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77593" w14:textId="579BC287" w:rsidR="009D1CDB" w:rsidRPr="000B4B8A" w:rsidRDefault="009D1CDB" w:rsidP="009D1CDB">
      <w:pPr>
        <w:rPr>
          <w:rFonts w:ascii="Times New Roman" w:hAnsi="Times New Roman" w:cs="Times New Roman"/>
          <w:b/>
          <w:bCs/>
          <w:sz w:val="22"/>
        </w:rPr>
      </w:pPr>
      <w:r w:rsidRPr="000B4B8A">
        <w:rPr>
          <w:rFonts w:ascii="Times New Roman" w:hAnsi="Times New Roman" w:cs="Times New Roman"/>
          <w:b/>
          <w:bCs/>
          <w:sz w:val="22"/>
        </w:rPr>
        <w:t>3GPP TSG RAN WG1 #10</w:t>
      </w:r>
      <w:r>
        <w:rPr>
          <w:rFonts w:ascii="Times New Roman" w:hAnsi="Times New Roman" w:cs="Times New Roman"/>
          <w:b/>
          <w:bCs/>
          <w:sz w:val="22"/>
        </w:rPr>
        <w:t>8</w:t>
      </w:r>
      <w:r w:rsidRPr="000B4B8A">
        <w:rPr>
          <w:rFonts w:ascii="Times New Roman" w:hAnsi="Times New Roman" w:cs="Times New Roman"/>
          <w:b/>
          <w:bCs/>
          <w:sz w:val="22"/>
        </w:rPr>
        <w:t>-e</w:t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</w:r>
      <w:r w:rsidRPr="000B4B8A">
        <w:rPr>
          <w:rFonts w:ascii="Times New Roman" w:hAnsi="Times New Roman" w:cs="Times New Roman"/>
          <w:b/>
          <w:bCs/>
          <w:sz w:val="22"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2"/>
        </w:rPr>
        <w:t xml:space="preserve">                       </w:t>
      </w:r>
      <w:r w:rsidRPr="000B4B8A">
        <w:rPr>
          <w:rFonts w:ascii="Times New Roman" w:hAnsi="Times New Roman" w:cs="Times New Roman"/>
          <w:b/>
          <w:bCs/>
          <w:sz w:val="22"/>
        </w:rPr>
        <w:t xml:space="preserve">   R1-</w:t>
      </w:r>
      <w:r w:rsidR="00D40562" w:rsidRPr="00D40562">
        <w:rPr>
          <w:rFonts w:ascii="Times New Roman" w:hAnsi="Times New Roman" w:cs="Times New Roman"/>
          <w:b/>
          <w:bCs/>
          <w:sz w:val="22"/>
        </w:rPr>
        <w:t>2201845</w:t>
      </w:r>
    </w:p>
    <w:p w14:paraId="1B5858EB" w14:textId="0AEB6FE2" w:rsidR="005C7245" w:rsidRDefault="009D1CDB" w:rsidP="009D1CDB">
      <w:pPr>
        <w:rPr>
          <w:rFonts w:ascii="Times New Roman" w:hAnsi="Times New Roman" w:cs="Times New Roman"/>
          <w:b/>
          <w:bCs/>
          <w:sz w:val="22"/>
        </w:rPr>
      </w:pPr>
      <w:r w:rsidRPr="00AE0F6D">
        <w:rPr>
          <w:rFonts w:ascii="Times New Roman" w:hAnsi="Times New Roman" w:cs="Times New Roman"/>
          <w:b/>
          <w:bCs/>
          <w:sz w:val="22"/>
        </w:rPr>
        <w:t>e-Meeting, F</w:t>
      </w:r>
      <w:r w:rsidRPr="00AE0F6D">
        <w:rPr>
          <w:rFonts w:ascii="Times New Roman" w:hAnsi="Times New Roman" w:cs="Times New Roman" w:hint="eastAsia"/>
          <w:b/>
          <w:bCs/>
          <w:sz w:val="22"/>
          <w:lang w:eastAsia="zh-CN"/>
        </w:rPr>
        <w:t>e</w:t>
      </w:r>
      <w:r w:rsidRPr="00AE0F6D">
        <w:rPr>
          <w:rFonts w:ascii="Times New Roman" w:hAnsi="Times New Roman" w:cs="Times New Roman"/>
          <w:b/>
          <w:bCs/>
          <w:sz w:val="22"/>
        </w:rPr>
        <w:t>bruary 21</w:t>
      </w:r>
      <w:r w:rsidRPr="00AE0F6D">
        <w:rPr>
          <w:rFonts w:ascii="Times New Roman" w:hAnsi="Times New Roman" w:cs="Times New Roman"/>
          <w:b/>
          <w:bCs/>
          <w:sz w:val="22"/>
          <w:vertAlign w:val="superscript"/>
        </w:rPr>
        <w:t>st</w:t>
      </w:r>
      <w:r w:rsidRPr="00AE0F6D">
        <w:rPr>
          <w:rFonts w:ascii="Times New Roman" w:hAnsi="Times New Roman" w:cs="Times New Roman"/>
          <w:b/>
          <w:bCs/>
          <w:sz w:val="22"/>
        </w:rPr>
        <w:t xml:space="preserve"> - March 3</w:t>
      </w:r>
      <w:r w:rsidRPr="00AE0F6D">
        <w:rPr>
          <w:rFonts w:ascii="Times New Roman" w:hAnsi="Times New Roman" w:cs="Times New Roman"/>
          <w:b/>
          <w:bCs/>
          <w:sz w:val="22"/>
          <w:vertAlign w:val="superscript"/>
        </w:rPr>
        <w:t>rd</w:t>
      </w:r>
      <w:r w:rsidRPr="00AE0F6D">
        <w:rPr>
          <w:rFonts w:ascii="Times New Roman" w:hAnsi="Times New Roman" w:cs="Times New Roman"/>
          <w:b/>
          <w:bCs/>
          <w:sz w:val="22"/>
        </w:rPr>
        <w:t>, 2022</w:t>
      </w:r>
    </w:p>
    <w:p w14:paraId="052FEE79" w14:textId="77777777" w:rsidR="009D1CDB" w:rsidRPr="000B4B8A" w:rsidRDefault="009D1CDB" w:rsidP="009D1CDB">
      <w:pPr>
        <w:rPr>
          <w:rFonts w:ascii="Times New Roman" w:hAnsi="Times New Roman" w:cs="Times New Roman"/>
        </w:rPr>
      </w:pPr>
    </w:p>
    <w:p w14:paraId="2757EACB" w14:textId="77777777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Agenda item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/>
        </w:rPr>
        <w:tab/>
      </w:r>
      <w:r w:rsidR="00A73DAA" w:rsidRPr="000B4B8A">
        <w:rPr>
          <w:rFonts w:ascii="Times New Roman" w:hAnsi="Times New Roman" w:cs="Times New Roman"/>
        </w:rPr>
        <w:t>8.1.</w:t>
      </w:r>
      <w:r w:rsidR="003066D0" w:rsidRPr="000B4B8A">
        <w:rPr>
          <w:rFonts w:ascii="Times New Roman" w:hAnsi="Times New Roman" w:cs="Times New Roman"/>
        </w:rPr>
        <w:t>2.1</w:t>
      </w:r>
      <w:bookmarkStart w:id="0" w:name="_GoBack"/>
      <w:bookmarkEnd w:id="0"/>
    </w:p>
    <w:p w14:paraId="72D722CB" w14:textId="608BD7B2" w:rsidR="005D20F1" w:rsidRPr="000B4B8A" w:rsidRDefault="005D20F1" w:rsidP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Title:</w:t>
      </w:r>
      <w:r w:rsidRPr="000B4B8A">
        <w:rPr>
          <w:rFonts w:ascii="Times New Roman" w:hAnsi="Times New Roman" w:cs="Times New Roman"/>
          <w:b/>
        </w:rPr>
        <w:tab/>
      </w:r>
      <w:r w:rsidR="00F45E29" w:rsidRPr="00F45E29">
        <w:rPr>
          <w:rFonts w:ascii="Times New Roman" w:hAnsi="Times New Roman" w:cs="Times New Roman"/>
          <w:bCs/>
        </w:rPr>
        <w:t>Remaining issues of enhancements on Multi-TRP for PDCCH, PUCCH and PUSCH</w:t>
      </w:r>
    </w:p>
    <w:p w14:paraId="425EB6AA" w14:textId="77777777" w:rsidR="004607C3" w:rsidRPr="000B4B8A" w:rsidRDefault="004607C3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Source:</w:t>
      </w:r>
      <w:r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CMCC</w:t>
      </w:r>
    </w:p>
    <w:p w14:paraId="46926768" w14:textId="77777777" w:rsidR="004607C3" w:rsidRPr="000B4B8A" w:rsidRDefault="005D20F1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0B4B8A">
        <w:rPr>
          <w:rFonts w:ascii="Times New Roman" w:hAnsi="Times New Roman" w:cs="Times New Roman"/>
          <w:b/>
        </w:rPr>
        <w:t>Document for</w:t>
      </w:r>
      <w:r w:rsidR="004607C3" w:rsidRPr="000B4B8A">
        <w:rPr>
          <w:rFonts w:ascii="Times New Roman" w:hAnsi="Times New Roman" w:cs="Times New Roman"/>
          <w:b/>
        </w:rPr>
        <w:t>:</w:t>
      </w:r>
      <w:r w:rsidR="004607C3" w:rsidRPr="000B4B8A">
        <w:rPr>
          <w:rFonts w:ascii="Times New Roman" w:hAnsi="Times New Roman" w:cs="Times New Roman"/>
          <w:bCs/>
        </w:rPr>
        <w:tab/>
      </w:r>
      <w:r w:rsidR="00E75E5F" w:rsidRPr="000B4B8A">
        <w:rPr>
          <w:rFonts w:ascii="Times New Roman" w:hAnsi="Times New Roman" w:cs="Times New Roman"/>
          <w:bCs/>
        </w:rPr>
        <w:t>Discussion and Decision</w:t>
      </w:r>
    </w:p>
    <w:p w14:paraId="7995DDD7" w14:textId="77777777" w:rsidR="004607C3" w:rsidRPr="000B4B8A" w:rsidRDefault="004607C3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56C71E0" w14:textId="77777777" w:rsidR="00EC64FC" w:rsidRPr="000B4B8A" w:rsidRDefault="00EC64FC" w:rsidP="0020793F">
      <w:pPr>
        <w:pStyle w:val="1"/>
        <w:keepLines/>
        <w:numPr>
          <w:ilvl w:val="0"/>
          <w:numId w:val="7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Introduction</w:t>
      </w:r>
      <w:r w:rsidR="004E6E3D"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 xml:space="preserve"> </w:t>
      </w:r>
    </w:p>
    <w:p w14:paraId="2C596017" w14:textId="1E94F671" w:rsidR="00EC64FC" w:rsidRPr="000B4B8A" w:rsidRDefault="00EC64FC" w:rsidP="00656D70">
      <w:pPr>
        <w:widowControl w:val="0"/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In RAN#</w:t>
      </w:r>
      <w:r w:rsidR="002D111D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86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meeting [1], it </w:t>
      </w:r>
      <w:r w:rsidR="00761FB2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i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s agreed that the </w:t>
      </w: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work item aims to </w:t>
      </w:r>
      <w:r w:rsidR="00537CF6"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>identify and specify features to improve reliability and robustness for channels other than PDSCH (that is, PDCCH, PUSCH, and PUCCH) using multi-TRP and/or multi-panel, with Rel.16 reliability features as the baseline</w:t>
      </w:r>
      <w:r w:rsidR="00672EE9" w:rsidRPr="000B4B8A">
        <w:rPr>
          <w:rFonts w:ascii="Times New Roman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656D70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SDM, TDM, and FDM based PDSCH enhancements have been specified in Rel-16 to improve reliability and robustness for multi-TRP transmission. </w:t>
      </w:r>
      <w:r w:rsidR="00656D70" w:rsidRPr="00A339B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The </w:t>
      </w:r>
      <w:r w:rsidR="00667FA7" w:rsidRPr="00A339B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remaining issues </w:t>
      </w:r>
      <w:r w:rsidR="00656D70" w:rsidRPr="00A339BF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for </w:t>
      </w:r>
      <w:r w:rsidR="00656D70" w:rsidRPr="00A339BF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>PUSCH are discussed in this contribution.</w:t>
      </w:r>
      <w:r w:rsidR="00656D70"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 </w:t>
      </w:r>
    </w:p>
    <w:p w14:paraId="454C5A44" w14:textId="0AF81B93" w:rsidR="00DF69C9" w:rsidRPr="000B4B8A" w:rsidRDefault="006B523D" w:rsidP="00A77FCC">
      <w:pPr>
        <w:pStyle w:val="1"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>
        <w:rPr>
          <w:rFonts w:ascii="Times New Roman" w:eastAsia="Segoe UI" w:hAnsi="Times New Roman" w:cs="Times New Roman"/>
          <w:sz w:val="28"/>
          <w:szCs w:val="28"/>
          <w:lang w:eastAsia="ko-KR"/>
        </w:rPr>
        <w:t>Remaining issues o</w:t>
      </w:r>
      <w:r w:rsidR="00F33EF7"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 xml:space="preserve">n </w:t>
      </w:r>
      <w:r w:rsidR="00F33EF7" w:rsidRPr="000B4B8A">
        <w:rPr>
          <w:rFonts w:ascii="Times New Roman" w:hAnsi="Times New Roman" w:cs="Times New Roman"/>
          <w:bCs/>
        </w:rPr>
        <w:t xml:space="preserve">multi-TRP for PUSCH </w:t>
      </w:r>
    </w:p>
    <w:p w14:paraId="755C6466" w14:textId="48DC9F29" w:rsidR="000D6D14" w:rsidRPr="000732BD" w:rsidRDefault="00E433DF" w:rsidP="000732BD">
      <w:pPr>
        <w:widowControl w:val="0"/>
        <w:snapToGrid w:val="0"/>
        <w:spacing w:beforeLines="50" w:before="120" w:line="288" w:lineRule="auto"/>
        <w:jc w:val="both"/>
        <w:outlineLvl w:val="1"/>
        <w:rPr>
          <w:rFonts w:ascii="Times New Roman" w:hAnsi="Times New Roman" w:cs="Times New Roman"/>
          <w:b/>
          <w:kern w:val="2"/>
          <w:sz w:val="24"/>
          <w:szCs w:val="24"/>
          <w:lang w:eastAsia="zh-CN"/>
        </w:rPr>
      </w:pPr>
      <w:r w:rsidRPr="000B4B8A"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0D6D14" w:rsidRPr="000D6D14">
        <w:rPr>
          <w:rFonts w:ascii="Times New Roman" w:hAnsi="Times New Roman" w:cs="Times New Roman"/>
          <w:b/>
          <w:bCs/>
          <w:sz w:val="24"/>
          <w:szCs w:val="24"/>
        </w:rPr>
        <w:t>PHR reporting</w:t>
      </w:r>
      <w:r w:rsidR="000D6D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D14">
        <w:rPr>
          <w:rFonts w:ascii="Times New Roman" w:hAnsi="Times New Roman" w:cs="Times New Roman" w:hint="eastAsia"/>
          <w:b/>
          <w:bCs/>
          <w:sz w:val="24"/>
          <w:szCs w:val="24"/>
          <w:lang w:eastAsia="zh-CN"/>
        </w:rPr>
        <w:t>for</w:t>
      </w:r>
      <w:r w:rsidR="000D6D14">
        <w:rPr>
          <w:rFonts w:ascii="Times New Roman" w:hAnsi="Times New Roman" w:cs="Times New Roman"/>
          <w:b/>
          <w:bCs/>
          <w:sz w:val="24"/>
          <w:szCs w:val="24"/>
        </w:rPr>
        <w:t xml:space="preserve"> SUL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5207" w14:paraId="085B02DA" w14:textId="77777777" w:rsidTr="00B95207">
        <w:tc>
          <w:tcPr>
            <w:tcW w:w="10081" w:type="dxa"/>
          </w:tcPr>
          <w:p w14:paraId="0C5D135F" w14:textId="77777777" w:rsidR="00EE098E" w:rsidRPr="008B7344" w:rsidRDefault="00EE098E" w:rsidP="00EE098E">
            <w:pPr>
              <w:rPr>
                <w:rFonts w:ascii="Times" w:eastAsia="Batang" w:hAnsi="Times" w:cs="Times"/>
                <w:b/>
                <w:bCs/>
                <w:highlight w:val="green"/>
              </w:rPr>
            </w:pPr>
            <w:r w:rsidRPr="008B7344">
              <w:rPr>
                <w:rFonts w:ascii="Times" w:eastAsia="Batang" w:hAnsi="Times" w:cs="Times"/>
                <w:b/>
                <w:bCs/>
                <w:highlight w:val="green"/>
              </w:rPr>
              <w:t>Agreement</w:t>
            </w:r>
            <w:r>
              <w:rPr>
                <w:rFonts w:ascii="Times" w:eastAsia="Batang" w:hAnsi="Times" w:cs="Times"/>
                <w:b/>
                <w:bCs/>
                <w:highlight w:val="green"/>
              </w:rPr>
              <w:t xml:space="preserve"> </w:t>
            </w:r>
            <w:r w:rsidRPr="00DA21FD">
              <w:rPr>
                <w:rFonts w:ascii="Times New Roman" w:eastAsia="Batang" w:hAnsi="Times New Roman" w:cs="Times New Roman"/>
                <w:b/>
                <w:szCs w:val="28"/>
                <w:highlight w:val="green"/>
                <w:lang w:eastAsia="x-none"/>
              </w:rPr>
              <w:t>@RAN1#10</w:t>
            </w:r>
            <w:r>
              <w:rPr>
                <w:rFonts w:ascii="Times New Roman" w:hAnsi="Times New Roman" w:cs="Times New Roman"/>
                <w:b/>
                <w:szCs w:val="28"/>
                <w:highlight w:val="green"/>
              </w:rPr>
              <w:t>6</w:t>
            </w:r>
            <w:r w:rsidRPr="00DA21FD">
              <w:rPr>
                <w:rFonts w:ascii="Times New Roman" w:eastAsia="Batang" w:hAnsi="Times New Roman" w:cs="Times New Roman"/>
                <w:b/>
                <w:szCs w:val="28"/>
                <w:highlight w:val="green"/>
                <w:lang w:eastAsia="x-none"/>
              </w:rPr>
              <w:t>-e</w:t>
            </w:r>
          </w:p>
          <w:p w14:paraId="69BCD08B" w14:textId="77777777" w:rsidR="00EE098E" w:rsidRPr="008B7344" w:rsidRDefault="00EE098E" w:rsidP="00EE098E">
            <w:pPr>
              <w:adjustRightInd w:val="0"/>
              <w:snapToGrid w:val="0"/>
              <w:rPr>
                <w:rFonts w:ascii="Times" w:eastAsia="Batang" w:hAnsi="Times" w:cs="Times"/>
              </w:rPr>
            </w:pPr>
            <w:r w:rsidRPr="008B7344">
              <w:rPr>
                <w:rFonts w:ascii="Times" w:eastAsia="Batang" w:hAnsi="Times" w:cs="Times"/>
              </w:rPr>
              <w:t xml:space="preserve">For option 4, support the following: </w:t>
            </w:r>
          </w:p>
          <w:p w14:paraId="0B9944B5" w14:textId="77777777" w:rsidR="00EE098E" w:rsidRPr="008B7344" w:rsidRDefault="00EE098E" w:rsidP="00EE098E">
            <w:pPr>
              <w:numPr>
                <w:ilvl w:val="0"/>
                <w:numId w:val="43"/>
              </w:numPr>
              <w:rPr>
                <w:rFonts w:ascii="Times" w:eastAsia="Batang" w:hAnsi="Times" w:cs="Times"/>
              </w:rPr>
            </w:pPr>
            <w:r w:rsidRPr="008B7344">
              <w:rPr>
                <w:rFonts w:ascii="Times" w:eastAsia="Batang" w:hAnsi="Times" w:cs="Times"/>
              </w:rPr>
              <w:t xml:space="preserve">When PHR MAC-CE is reported in slot n, for a CC that is configured with mTRP PUSCH repetition, second PHR value is determined as, </w:t>
            </w:r>
          </w:p>
          <w:p w14:paraId="11ED8FED" w14:textId="77777777" w:rsidR="00EE098E" w:rsidRPr="008B7344" w:rsidRDefault="00EE098E" w:rsidP="00EE098E">
            <w:pPr>
              <w:numPr>
                <w:ilvl w:val="1"/>
                <w:numId w:val="44"/>
              </w:numPr>
              <w:adjustRightInd w:val="0"/>
              <w:snapToGrid w:val="0"/>
              <w:spacing w:line="256" w:lineRule="auto"/>
              <w:contextualSpacing/>
              <w:rPr>
                <w:rFonts w:ascii="Times" w:eastAsia="Batang" w:hAnsi="Times" w:cs="Times"/>
                <w:lang w:eastAsia="x-none"/>
              </w:rPr>
            </w:pPr>
            <w:r w:rsidRPr="008B7344">
              <w:rPr>
                <w:rFonts w:ascii="Times" w:eastAsia="宋体" w:hAnsi="Times" w:cs="Times"/>
                <w:lang w:eastAsia="x-none"/>
              </w:rPr>
              <w:t>If the first PHR value is actual PHR (based on Rel. 15/16) corresponding to a repetition among mTRP PUSCH repetitions associated with a given TRP, t</w:t>
            </w:r>
            <w:r w:rsidRPr="008B7344">
              <w:rPr>
                <w:rFonts w:ascii="Times" w:eastAsia="Batang" w:hAnsi="Times" w:cs="Times"/>
                <w:lang w:eastAsia="x-none"/>
              </w:rPr>
              <w:t xml:space="preserve">he second PHR value, select Alt. 2A </w:t>
            </w:r>
          </w:p>
          <w:p w14:paraId="61B7251A" w14:textId="77777777" w:rsidR="00EE098E" w:rsidRPr="008B7344" w:rsidRDefault="00EE098E" w:rsidP="00EE098E">
            <w:pPr>
              <w:numPr>
                <w:ilvl w:val="2"/>
                <w:numId w:val="44"/>
              </w:numPr>
              <w:spacing w:line="259" w:lineRule="auto"/>
              <w:contextualSpacing/>
              <w:rPr>
                <w:rFonts w:ascii="Times" w:eastAsia="Batang" w:hAnsi="Times" w:cs="Times"/>
                <w:lang w:eastAsia="x-none"/>
              </w:rPr>
            </w:pPr>
            <w:r w:rsidRPr="008B7344">
              <w:rPr>
                <w:rFonts w:ascii="Times" w:eastAsia="Batang" w:hAnsi="Times" w:cs="Times"/>
                <w:lang w:eastAsia="x-none"/>
              </w:rPr>
              <w:t>Alt.2A: Is actual only when a repetition associated with the other TRP is transmitted in slot n. Otherwise, it is virtual.</w:t>
            </w:r>
          </w:p>
          <w:p w14:paraId="4A174484" w14:textId="77777777" w:rsidR="00EE098E" w:rsidRPr="008B7344" w:rsidRDefault="00EE098E" w:rsidP="00EE098E">
            <w:pPr>
              <w:numPr>
                <w:ilvl w:val="3"/>
                <w:numId w:val="44"/>
              </w:numPr>
              <w:spacing w:line="259" w:lineRule="auto"/>
              <w:contextualSpacing/>
              <w:rPr>
                <w:rFonts w:ascii="Times" w:eastAsia="Batang" w:hAnsi="Times" w:cs="Times"/>
                <w:lang w:eastAsia="x-none"/>
              </w:rPr>
            </w:pPr>
            <w:r w:rsidRPr="008B7344">
              <w:rPr>
                <w:rFonts w:ascii="Times" w:eastAsia="Batang" w:hAnsi="Times" w:cs="Times"/>
                <w:lang w:eastAsia="x-none"/>
              </w:rPr>
              <w:t>If there are multiple repetitions associated with the other TRP in slot n, the earliest one in slot n is selected.</w:t>
            </w:r>
          </w:p>
          <w:p w14:paraId="79AC4F45" w14:textId="77777777" w:rsidR="00EE098E" w:rsidRPr="008B7344" w:rsidRDefault="00EE098E" w:rsidP="00EE098E">
            <w:pPr>
              <w:numPr>
                <w:ilvl w:val="1"/>
                <w:numId w:val="44"/>
              </w:numPr>
              <w:adjustRightInd w:val="0"/>
              <w:snapToGrid w:val="0"/>
              <w:spacing w:line="259" w:lineRule="auto"/>
              <w:contextualSpacing/>
              <w:rPr>
                <w:rFonts w:ascii="Times" w:eastAsia="宋体" w:hAnsi="Times" w:cs="Times"/>
                <w:lang w:eastAsia="x-none"/>
              </w:rPr>
            </w:pPr>
            <w:r w:rsidRPr="008B7344">
              <w:rPr>
                <w:rFonts w:ascii="Times" w:eastAsia="宋体" w:hAnsi="Times" w:cs="Times"/>
                <w:lang w:eastAsia="x-none"/>
              </w:rPr>
              <w:t xml:space="preserve">If the first PHR value is actual PHR (based on Rel. 15/16) but not corresponding to a repetition among mTRP PUSCH repetitions (corresponds to sTRP PUSCH), </w:t>
            </w:r>
            <w:r w:rsidRPr="008B7344">
              <w:rPr>
                <w:rFonts w:ascii="Times" w:eastAsia="Batang" w:hAnsi="Times" w:cs="Times"/>
                <w:lang w:eastAsia="x-none"/>
              </w:rPr>
              <w:t xml:space="preserve">select Alt. 1B </w:t>
            </w:r>
          </w:p>
          <w:p w14:paraId="626A09AB" w14:textId="77777777" w:rsidR="00EE098E" w:rsidRPr="008B7344" w:rsidRDefault="00EE098E" w:rsidP="00EE098E">
            <w:pPr>
              <w:numPr>
                <w:ilvl w:val="2"/>
                <w:numId w:val="44"/>
              </w:numPr>
              <w:adjustRightInd w:val="0"/>
              <w:snapToGrid w:val="0"/>
              <w:spacing w:line="259" w:lineRule="auto"/>
              <w:contextualSpacing/>
              <w:rPr>
                <w:rFonts w:ascii="Times" w:eastAsia="宋体" w:hAnsi="Times" w:cs="Times"/>
                <w:lang w:eastAsia="x-none"/>
              </w:rPr>
            </w:pPr>
            <w:r w:rsidRPr="008B7344">
              <w:rPr>
                <w:rFonts w:ascii="Times" w:eastAsia="Batang" w:hAnsi="Times" w:cs="Times"/>
                <w:lang w:eastAsia="x-none"/>
              </w:rPr>
              <w:t>Alt1B: a second PHR value is reported as virtual PHR.</w:t>
            </w:r>
          </w:p>
          <w:p w14:paraId="1901CBDA" w14:textId="77777777" w:rsidR="00EE098E" w:rsidRPr="008B7344" w:rsidRDefault="00EE098E" w:rsidP="00EE098E">
            <w:pPr>
              <w:numPr>
                <w:ilvl w:val="1"/>
                <w:numId w:val="44"/>
              </w:numPr>
              <w:adjustRightInd w:val="0"/>
              <w:snapToGrid w:val="0"/>
              <w:spacing w:line="259" w:lineRule="auto"/>
              <w:contextualSpacing/>
              <w:rPr>
                <w:rFonts w:ascii="Times" w:eastAsia="宋体" w:hAnsi="Times" w:cs="Times"/>
                <w:lang w:eastAsia="x-none"/>
              </w:rPr>
            </w:pPr>
            <w:r w:rsidRPr="008B7344">
              <w:rPr>
                <w:rFonts w:ascii="Times" w:eastAsia="Batang" w:hAnsi="Times" w:cs="Times"/>
                <w:lang w:eastAsia="x-none"/>
              </w:rPr>
              <w:t>If the first PHR value is virtual,</w:t>
            </w:r>
            <w:r w:rsidRPr="008B7344">
              <w:rPr>
                <w:rFonts w:ascii="Times" w:eastAsia="宋体" w:hAnsi="Times" w:cs="Times"/>
                <w:lang w:eastAsia="x-none"/>
              </w:rPr>
              <w:t xml:space="preserve"> </w:t>
            </w:r>
            <w:r w:rsidRPr="008B7344">
              <w:rPr>
                <w:rFonts w:ascii="Times" w:eastAsia="Batang" w:hAnsi="Times" w:cs="Times"/>
                <w:lang w:eastAsia="x-none"/>
              </w:rPr>
              <w:t xml:space="preserve">select Alt. 1C </w:t>
            </w:r>
          </w:p>
          <w:p w14:paraId="74F61ECB" w14:textId="77777777" w:rsidR="00EE098E" w:rsidRPr="008B7344" w:rsidRDefault="00EE098E" w:rsidP="00EE098E">
            <w:pPr>
              <w:numPr>
                <w:ilvl w:val="2"/>
                <w:numId w:val="44"/>
              </w:numPr>
              <w:adjustRightInd w:val="0"/>
              <w:snapToGrid w:val="0"/>
              <w:spacing w:line="259" w:lineRule="auto"/>
              <w:contextualSpacing/>
              <w:rPr>
                <w:rFonts w:ascii="Times" w:eastAsia="宋体" w:hAnsi="Times" w:cs="Times"/>
                <w:lang w:eastAsia="x-none"/>
              </w:rPr>
            </w:pPr>
            <w:r w:rsidRPr="008B7344">
              <w:rPr>
                <w:rFonts w:ascii="Times" w:eastAsia="Batang" w:hAnsi="Times" w:cs="Times"/>
                <w:lang w:eastAsia="x-none"/>
              </w:rPr>
              <w:t>Alt1C: a second PHR value is reported as virtual PHR.</w:t>
            </w:r>
          </w:p>
          <w:p w14:paraId="21083F38" w14:textId="77777777" w:rsidR="00EE098E" w:rsidRPr="008B7344" w:rsidRDefault="00EE098E" w:rsidP="00EE098E">
            <w:pPr>
              <w:numPr>
                <w:ilvl w:val="0"/>
                <w:numId w:val="43"/>
              </w:numPr>
              <w:rPr>
                <w:rFonts w:ascii="Times" w:eastAsia="Batang" w:hAnsi="Times" w:cs="Times"/>
              </w:rPr>
            </w:pPr>
            <w:r w:rsidRPr="008B7344">
              <w:rPr>
                <w:rFonts w:ascii="Times" w:eastAsia="Batang" w:hAnsi="Times" w:cs="Times"/>
              </w:rPr>
              <w:t>Note: It was agreed that when second PHR is virtual, it is calculated based on a set of default power control parameters defined for the other TRP (that is not associated with the first PHR)</w:t>
            </w:r>
          </w:p>
          <w:p w14:paraId="546E095B" w14:textId="77777777" w:rsidR="00EE098E" w:rsidRPr="008B7344" w:rsidRDefault="00EE098E" w:rsidP="00EE098E">
            <w:pPr>
              <w:numPr>
                <w:ilvl w:val="0"/>
                <w:numId w:val="43"/>
              </w:numPr>
              <w:rPr>
                <w:rFonts w:ascii="Times" w:eastAsia="Batang" w:hAnsi="Times" w:cs="Times"/>
              </w:rPr>
            </w:pPr>
            <w:r w:rsidRPr="008B7344">
              <w:rPr>
                <w:rFonts w:ascii="Times" w:eastAsia="Batang" w:hAnsi="Times" w:cs="Times"/>
              </w:rPr>
              <w:t>Note: It was agreed that the above is applicable to both single entry and multi-entry PHR reports</w:t>
            </w:r>
          </w:p>
          <w:p w14:paraId="12FDE1E2" w14:textId="77777777" w:rsidR="00EE098E" w:rsidRDefault="00EE098E" w:rsidP="00E433DF">
            <w:pPr>
              <w:spacing w:beforeLines="50" w:before="120" w:line="288" w:lineRule="auto"/>
              <w:jc w:val="both"/>
              <w:rPr>
                <w:rFonts w:ascii="Times New Roman" w:hAnsi="Times New Roman" w:cs="Times New Roman"/>
                <w:sz w:val="21"/>
                <w:lang w:eastAsia="zh-CN"/>
              </w:rPr>
            </w:pPr>
          </w:p>
          <w:p w14:paraId="717AFFA5" w14:textId="77F87DC5" w:rsidR="00B95207" w:rsidRDefault="00B95207" w:rsidP="00E433DF">
            <w:pPr>
              <w:spacing w:beforeLines="50" w:before="120" w:line="288" w:lineRule="auto"/>
              <w:jc w:val="both"/>
              <w:rPr>
                <w:rFonts w:ascii="Times New Roman" w:hAnsi="Times New Roman" w:cs="Times New Roman"/>
                <w:sz w:val="21"/>
                <w:lang w:eastAsia="zh-CN"/>
              </w:rPr>
            </w:pPr>
            <w:r w:rsidRPr="00EE098E">
              <w:rPr>
                <w:rFonts w:ascii="Times New Roman" w:hAnsi="Times New Roman" w:cs="Times New Roman" w:hint="eastAsia"/>
                <w:sz w:val="21"/>
                <w:highlight w:val="green"/>
                <w:lang w:eastAsia="zh-CN"/>
              </w:rPr>
              <w:t>T</w:t>
            </w:r>
            <w:r w:rsidRPr="00EE098E">
              <w:rPr>
                <w:rFonts w:ascii="Times New Roman" w:hAnsi="Times New Roman" w:cs="Times New Roman"/>
                <w:sz w:val="21"/>
                <w:highlight w:val="green"/>
                <w:lang w:eastAsia="zh-CN"/>
              </w:rPr>
              <w:t>S 38.213</w:t>
            </w:r>
          </w:p>
          <w:p w14:paraId="7A9E554B" w14:textId="77777777" w:rsidR="00B95207" w:rsidRPr="00B95207" w:rsidRDefault="00B95207" w:rsidP="00B95207">
            <w:pPr>
              <w:keepNext/>
              <w:keepLines/>
              <w:spacing w:before="180" w:after="180"/>
              <w:ind w:left="566" w:hanging="566"/>
              <w:outlineLvl w:val="1"/>
              <w:rPr>
                <w:rFonts w:ascii="Arial" w:eastAsia="宋体" w:hAnsi="Arial" w:cs="Times New Roman"/>
                <w:sz w:val="32"/>
              </w:rPr>
            </w:pPr>
            <w:bookmarkStart w:id="1" w:name="_Toc12021457"/>
            <w:bookmarkStart w:id="2" w:name="_Toc20311569"/>
            <w:bookmarkStart w:id="3" w:name="_Toc26719394"/>
            <w:bookmarkStart w:id="4" w:name="_Toc29894825"/>
            <w:bookmarkStart w:id="5" w:name="_Toc29899124"/>
            <w:bookmarkStart w:id="6" w:name="_Toc29899542"/>
            <w:bookmarkStart w:id="7" w:name="_Toc29917279"/>
            <w:bookmarkStart w:id="8" w:name="_Toc36498153"/>
            <w:bookmarkStart w:id="9" w:name="_Toc45699179"/>
            <w:bookmarkStart w:id="10" w:name="_Toc90376666"/>
            <w:r w:rsidRPr="00B95207">
              <w:rPr>
                <w:rFonts w:ascii="Arial" w:eastAsia="宋体" w:hAnsi="Arial" w:cs="Times New Roman"/>
                <w:sz w:val="32"/>
              </w:rPr>
              <w:t>7.7</w:t>
            </w:r>
            <w:r w:rsidRPr="00B95207">
              <w:rPr>
                <w:rFonts w:ascii="Arial" w:eastAsia="宋体" w:hAnsi="Arial" w:cs="Times New Roman"/>
                <w:sz w:val="32"/>
              </w:rPr>
              <w:tab/>
              <w:t>Power headroom report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274EA9A" w14:textId="0FBC5084" w:rsidR="00B95207" w:rsidRDefault="00B95207" w:rsidP="00B95207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1F670AE8" w14:textId="2F8E558E" w:rsidR="00B95207" w:rsidRPr="00B95207" w:rsidRDefault="00B95207" w:rsidP="00B95207">
            <w:pPr>
              <w:spacing w:after="180"/>
              <w:contextualSpacing/>
              <w:jc w:val="both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I</w:t>
            </w:r>
            <w:r w:rsidRPr="00B95207">
              <w:rPr>
                <w:rFonts w:ascii="Times New Roman" w:eastAsia="Calibri" w:hAnsi="Times New Roman" w:cs="Times New Roman" w:hint="eastAsia"/>
                <w:lang w:val="x-none"/>
              </w:rPr>
              <w:t xml:space="preserve">f a UE </w:t>
            </w:r>
          </w:p>
          <w:p w14:paraId="4F1A33E8" w14:textId="77777777" w:rsidR="00B95207" w:rsidRPr="00B95207" w:rsidRDefault="00B95207" w:rsidP="00B95207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lang w:val="x-none"/>
              </w:rPr>
            </w:pPr>
            <w:r w:rsidRPr="00B95207">
              <w:rPr>
                <w:rFonts w:ascii="Times New Roman" w:eastAsia="宋体" w:hAnsi="Times New Roman" w:cs="Times New Roman"/>
                <w:lang w:val="x-none"/>
              </w:rPr>
              <w:t>-</w:t>
            </w:r>
            <w:r w:rsidRPr="00B95207">
              <w:rPr>
                <w:rFonts w:ascii="Times New Roman" w:eastAsia="宋体" w:hAnsi="Times New Roman" w:cs="Times New Roman"/>
                <w:lang w:val="x-none"/>
              </w:rPr>
              <w:tab/>
            </w:r>
            <w:r w:rsidRPr="00B95207">
              <w:rPr>
                <w:rFonts w:ascii="Times New Roman" w:eastAsia="宋体" w:hAnsi="Times New Roman" w:cs="Times New Roman" w:hint="eastAsia"/>
                <w:lang w:val="x-none"/>
              </w:rPr>
              <w:t>is configured with two UL carriers for a serving cell</w:t>
            </w:r>
            <w:r w:rsidRPr="00B95207">
              <w:rPr>
                <w:rFonts w:ascii="Times New Roman" w:eastAsia="宋体" w:hAnsi="Times New Roman" w:cs="Times New Roman"/>
                <w:lang w:val="en-US"/>
              </w:rPr>
              <w:t>,</w:t>
            </w:r>
            <w:r w:rsidRPr="00B95207">
              <w:rPr>
                <w:rFonts w:ascii="Times New Roman" w:eastAsia="宋体" w:hAnsi="Times New Roman" w:cs="Times New Roman" w:hint="eastAsia"/>
                <w:lang w:val="x-none"/>
              </w:rPr>
              <w:t xml:space="preserve"> </w:t>
            </w:r>
            <w:r w:rsidRPr="00B95207">
              <w:rPr>
                <w:rFonts w:ascii="Times New Roman" w:eastAsia="宋体" w:hAnsi="Times New Roman" w:cs="Times New Roman"/>
                <w:lang w:val="x-none"/>
              </w:rPr>
              <w:t xml:space="preserve">and </w:t>
            </w:r>
          </w:p>
          <w:p w14:paraId="3B462C04" w14:textId="77777777" w:rsidR="00B95207" w:rsidRPr="00B95207" w:rsidRDefault="00B95207" w:rsidP="00B95207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lang w:val="en-US"/>
              </w:rPr>
            </w:pPr>
            <w:r w:rsidRPr="00B95207">
              <w:rPr>
                <w:rFonts w:ascii="Times New Roman" w:eastAsia="宋体" w:hAnsi="Times New Roman" w:cs="Times New Roman"/>
                <w:lang w:val="x-none"/>
              </w:rPr>
              <w:t>-</w:t>
            </w:r>
            <w:r w:rsidRPr="00B95207">
              <w:rPr>
                <w:rFonts w:ascii="Times New Roman" w:eastAsia="宋体" w:hAnsi="Times New Roman" w:cs="Times New Roman"/>
                <w:lang w:val="x-none"/>
              </w:rPr>
              <w:tab/>
            </w:r>
            <w:r w:rsidRPr="00B95207">
              <w:rPr>
                <w:rFonts w:ascii="Times New Roman" w:eastAsia="宋体" w:hAnsi="Times New Roman" w:cs="Times New Roman" w:hint="eastAsia"/>
                <w:lang w:val="x-none"/>
              </w:rPr>
              <w:t xml:space="preserve">determines </w:t>
            </w:r>
            <w:r w:rsidRPr="00B95207">
              <w:rPr>
                <w:rFonts w:ascii="Times New Roman" w:eastAsia="宋体" w:hAnsi="Times New Roman" w:cs="Times New Roman"/>
                <w:lang w:val="en-US"/>
              </w:rPr>
              <w:t xml:space="preserve">a </w:t>
            </w:r>
            <w:r w:rsidRPr="00B95207">
              <w:rPr>
                <w:rFonts w:ascii="Times New Roman" w:eastAsia="宋体" w:hAnsi="Times New Roman" w:cs="Times New Roman" w:hint="eastAsia"/>
                <w:lang w:val="x-none"/>
              </w:rPr>
              <w:t xml:space="preserve">Type 1 power headroom report </w:t>
            </w:r>
            <w:r w:rsidRPr="00B95207">
              <w:rPr>
                <w:rFonts w:ascii="Times New Roman" w:eastAsia="宋体" w:hAnsi="Times New Roman" w:cs="Times New Roman"/>
                <w:lang w:val="en-US"/>
              </w:rPr>
              <w:t xml:space="preserve">and a </w:t>
            </w:r>
            <w:r w:rsidRPr="00B95207">
              <w:rPr>
                <w:rFonts w:ascii="Times New Roman" w:eastAsia="宋体" w:hAnsi="Times New Roman" w:cs="Times New Roman" w:hint="eastAsia"/>
                <w:lang w:val="x-none"/>
              </w:rPr>
              <w:t>Type 3 power headroom report</w:t>
            </w:r>
            <w:r w:rsidRPr="00B95207">
              <w:rPr>
                <w:rFonts w:ascii="Times New Roman" w:eastAsia="宋体" w:hAnsi="Times New Roman" w:cs="Times New Roman"/>
                <w:lang w:val="en-US"/>
              </w:rPr>
              <w:t xml:space="preserve"> for the serving cell </w:t>
            </w:r>
          </w:p>
          <w:p w14:paraId="0E135C0A" w14:textId="77777777" w:rsidR="00B95207" w:rsidRPr="00B95207" w:rsidRDefault="00B95207" w:rsidP="00B95207">
            <w:pPr>
              <w:spacing w:after="180"/>
              <w:rPr>
                <w:rFonts w:ascii="Times New Roman" w:eastAsia="宋体" w:hAnsi="Times New Roman" w:cs="Times New Roman"/>
                <w:lang w:val="en-US"/>
              </w:rPr>
            </w:pPr>
            <w:r w:rsidRPr="00B95207">
              <w:rPr>
                <w:rFonts w:ascii="Times New Roman" w:eastAsia="宋体" w:hAnsi="Times New Roman" w:cs="Times New Roman"/>
                <w:lang w:val="en-US"/>
              </w:rPr>
              <w:t>the UE</w:t>
            </w:r>
          </w:p>
          <w:p w14:paraId="17BEA328" w14:textId="77777777" w:rsidR="00B95207" w:rsidRPr="00B95207" w:rsidRDefault="00B95207" w:rsidP="00B95207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lang w:val="en-US" w:eastAsia="ja-JP"/>
              </w:rPr>
            </w:pPr>
            <w:r w:rsidRPr="00B95207">
              <w:rPr>
                <w:rFonts w:ascii="Times New Roman" w:eastAsia="宋体" w:hAnsi="Times New Roman" w:cs="Times New Roman"/>
                <w:lang w:val="en-US" w:eastAsia="ja-JP"/>
              </w:rPr>
              <w:t>-</w:t>
            </w:r>
            <w:r w:rsidRPr="00B95207">
              <w:rPr>
                <w:rFonts w:ascii="Times New Roman" w:eastAsia="宋体" w:hAnsi="Times New Roman" w:cs="Times New Roman"/>
                <w:lang w:val="en-US" w:eastAsia="ja-JP"/>
              </w:rPr>
              <w:tab/>
              <w:t>provides the Type 1 power headroom report if both the Type 1 and Type 3 power headroom reports are based on respective actual transmissions or on respective reference transmissions</w:t>
            </w:r>
          </w:p>
          <w:p w14:paraId="0785FFDD" w14:textId="77777777" w:rsidR="00B95207" w:rsidRPr="00B95207" w:rsidRDefault="00B95207" w:rsidP="00B95207">
            <w:pPr>
              <w:spacing w:after="180"/>
              <w:ind w:left="568" w:hanging="284"/>
              <w:rPr>
                <w:rFonts w:ascii="Times New Roman" w:eastAsia="宋体" w:hAnsi="Times New Roman" w:cs="Times New Roman"/>
                <w:lang w:val="en-US" w:eastAsia="ja-JP"/>
              </w:rPr>
            </w:pPr>
            <w:r w:rsidRPr="00B95207">
              <w:rPr>
                <w:rFonts w:ascii="Times New Roman" w:eastAsia="宋体" w:hAnsi="Times New Roman" w:cs="Times New Roman"/>
                <w:lang w:val="en-US" w:eastAsia="ja-JP"/>
              </w:rPr>
              <w:t>-</w:t>
            </w:r>
            <w:r w:rsidRPr="00B95207">
              <w:rPr>
                <w:rFonts w:ascii="Times New Roman" w:eastAsia="宋体" w:hAnsi="Times New Roman" w:cs="Times New Roman"/>
                <w:lang w:val="en-US" w:eastAsia="ja-JP"/>
              </w:rPr>
              <w:tab/>
              <w:t>provides the power headroom report that is based on a respective actual transmission if either the Type 1 report or the Type 3 report is based on a respective reference transmission</w:t>
            </w:r>
          </w:p>
          <w:p w14:paraId="30CD731B" w14:textId="744A84A8" w:rsidR="00B95207" w:rsidRPr="00B95207" w:rsidRDefault="00B95207" w:rsidP="00B95207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7854038D" w14:textId="77777777" w:rsidR="00B95207" w:rsidRPr="00B95207" w:rsidRDefault="00B95207" w:rsidP="00B95207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sz w:val="28"/>
              </w:rPr>
            </w:pPr>
            <w:bookmarkStart w:id="11" w:name="_Toc12021458"/>
            <w:bookmarkStart w:id="12" w:name="_Toc20311570"/>
            <w:bookmarkStart w:id="13" w:name="_Toc26719395"/>
            <w:bookmarkStart w:id="14" w:name="_Toc29894826"/>
            <w:bookmarkStart w:id="15" w:name="_Toc29899125"/>
            <w:bookmarkStart w:id="16" w:name="_Toc29899543"/>
            <w:bookmarkStart w:id="17" w:name="_Toc29917280"/>
            <w:bookmarkStart w:id="18" w:name="_Toc36498154"/>
            <w:bookmarkStart w:id="19" w:name="_Toc45699180"/>
            <w:bookmarkStart w:id="20" w:name="_Toc90376667"/>
            <w:r w:rsidRPr="00B95207">
              <w:rPr>
                <w:rFonts w:ascii="Arial" w:eastAsia="宋体" w:hAnsi="Arial" w:cs="Times New Roman"/>
                <w:sz w:val="28"/>
              </w:rPr>
              <w:lastRenderedPageBreak/>
              <w:t>7.7.1</w:t>
            </w:r>
            <w:r w:rsidRPr="00B95207">
              <w:rPr>
                <w:rFonts w:ascii="Arial" w:eastAsia="宋体" w:hAnsi="Arial" w:cs="Times New Roman"/>
                <w:sz w:val="28"/>
              </w:rPr>
              <w:tab/>
              <w:t>Type 1 PH report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14:paraId="4857BB28" w14:textId="273CC93C" w:rsidR="00B95207" w:rsidRDefault="00B95207" w:rsidP="00B95207">
            <w:pPr>
              <w:spacing w:after="180"/>
              <w:rPr>
                <w:rFonts w:ascii="Times New Roman" w:eastAsia="宋体" w:hAnsi="Times New Roman" w:cs="Times New Roman"/>
              </w:rPr>
            </w:pPr>
            <w:r w:rsidRPr="00B95207">
              <w:rPr>
                <w:rFonts w:ascii="Times New Roman" w:eastAsia="宋体" w:hAnsi="Times New Roman" w:cs="Times New Roman"/>
              </w:rPr>
              <w:t xml:space="preserve">If a UE is configured with two UL carriers for a serving cell and the UE determines </w:t>
            </w:r>
            <w:r w:rsidRPr="00B95207">
              <w:rPr>
                <w:rFonts w:ascii="Times New Roman" w:eastAsia="宋体" w:hAnsi="Times New Roman" w:cs="Times New Roman"/>
                <w:lang w:eastAsia="ko-KR"/>
              </w:rPr>
              <w:t>a Type 1 power headroom report for the serving cell based on a reference PUSCH transmission</w:t>
            </w:r>
            <w:r w:rsidRPr="00B95207">
              <w:rPr>
                <w:rFonts w:ascii="Times New Roman" w:eastAsia="宋体" w:hAnsi="Times New Roman" w:cs="Times New Roman"/>
              </w:rPr>
              <w:t>,</w:t>
            </w:r>
            <w:bookmarkStart w:id="21" w:name="_Hlk95211910"/>
            <w:r w:rsidRPr="00B95207">
              <w:rPr>
                <w:rFonts w:ascii="Times New Roman" w:eastAsia="宋体" w:hAnsi="Times New Roman" w:cs="Times New Roman"/>
              </w:rPr>
              <w:t xml:space="preserve"> the UE computes a Type 1 power headroom report for the serving cell assuming a reference PUSCH transmission on the UL carrier provided by </w:t>
            </w:r>
            <w:r w:rsidRPr="00B95207">
              <w:rPr>
                <w:rFonts w:ascii="Times New Roman" w:eastAsia="宋体" w:hAnsi="Times New Roman" w:cs="Times New Roman"/>
                <w:i/>
              </w:rPr>
              <w:t>pusch-Config</w:t>
            </w:r>
            <w:r w:rsidRPr="00B95207">
              <w:rPr>
                <w:rFonts w:ascii="Times New Roman" w:eastAsia="宋体" w:hAnsi="Times New Roman" w:cs="Times New Roman"/>
              </w:rPr>
              <w:t xml:space="preserve">. If the UE is provided </w:t>
            </w:r>
            <w:r w:rsidRPr="00B95207">
              <w:rPr>
                <w:rFonts w:ascii="Times New Roman" w:eastAsia="宋体" w:hAnsi="Times New Roman" w:cs="Times New Roman"/>
                <w:i/>
              </w:rPr>
              <w:t>pusch-Config</w:t>
            </w:r>
            <w:r w:rsidRPr="00B95207">
              <w:rPr>
                <w:rFonts w:ascii="Times New Roman" w:eastAsia="宋体" w:hAnsi="Times New Roman" w:cs="Times New Roman"/>
              </w:rPr>
              <w:t xml:space="preserve"> for both UL carriers, the UE computes a Type 1 power headroom report for the serving cell assuming a reference PUSCH transmission on the UL carrier provided by </w:t>
            </w:r>
            <w:r w:rsidRPr="00B95207">
              <w:rPr>
                <w:rFonts w:ascii="Times New Roman" w:eastAsia="宋体" w:hAnsi="Times New Roman" w:cs="Times New Roman"/>
                <w:i/>
              </w:rPr>
              <w:t>pucch-Config</w:t>
            </w:r>
            <w:r w:rsidRPr="00B95207">
              <w:rPr>
                <w:rFonts w:ascii="Times New Roman" w:eastAsia="宋体" w:hAnsi="Times New Roman" w:cs="Times New Roman"/>
              </w:rPr>
              <w:t xml:space="preserve">. If </w:t>
            </w:r>
            <w:r w:rsidRPr="00B95207">
              <w:rPr>
                <w:rFonts w:ascii="Times New Roman" w:eastAsia="宋体" w:hAnsi="Times New Roman" w:cs="Times New Roman"/>
                <w:i/>
              </w:rPr>
              <w:t>pucch-Config</w:t>
            </w:r>
            <w:r w:rsidRPr="00B95207">
              <w:rPr>
                <w:rFonts w:ascii="Times New Roman" w:eastAsia="宋体" w:hAnsi="Times New Roman" w:cs="Times New Roman"/>
              </w:rPr>
              <w:t xml:space="preserve"> is not provided to the UE for any of the two UL carriers, the UE computes a Type 1 power headroom report for the serving cell assuming a reference PUSCH transmission on the non-supplementary UL carrier. </w:t>
            </w:r>
          </w:p>
          <w:bookmarkEnd w:id="21"/>
          <w:p w14:paraId="6200C3E8" w14:textId="2A8A7FDF" w:rsidR="00B95207" w:rsidRPr="00B95207" w:rsidRDefault="00B95207" w:rsidP="00B95207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6F647714" w14:textId="24DD2DA8" w:rsidR="00B95207" w:rsidRDefault="00B95207" w:rsidP="00B95207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sz w:val="28"/>
              </w:rPr>
            </w:pPr>
            <w:bookmarkStart w:id="22" w:name="_Toc12021460"/>
            <w:bookmarkStart w:id="23" w:name="_Toc20311572"/>
            <w:bookmarkStart w:id="24" w:name="_Toc26719397"/>
            <w:bookmarkStart w:id="25" w:name="_Toc29894828"/>
            <w:bookmarkStart w:id="26" w:name="_Toc29899127"/>
            <w:bookmarkStart w:id="27" w:name="_Toc29899545"/>
            <w:bookmarkStart w:id="28" w:name="_Toc29917282"/>
            <w:bookmarkStart w:id="29" w:name="_Toc36498156"/>
            <w:bookmarkStart w:id="30" w:name="_Toc45699182"/>
            <w:bookmarkStart w:id="31" w:name="_Toc90376669"/>
            <w:r w:rsidRPr="00B95207">
              <w:rPr>
                <w:rFonts w:ascii="Arial" w:eastAsia="宋体" w:hAnsi="Arial" w:cs="Times New Roman"/>
                <w:sz w:val="28"/>
              </w:rPr>
              <w:t>7.7.3</w:t>
            </w:r>
            <w:r w:rsidRPr="00B95207">
              <w:rPr>
                <w:rFonts w:ascii="Arial" w:eastAsia="宋体" w:hAnsi="Arial" w:cs="Times New Roman"/>
                <w:sz w:val="28"/>
              </w:rPr>
              <w:tab/>
              <w:t>Type 3 PH report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42D4545" w14:textId="63F89EC7" w:rsidR="00F34D4D" w:rsidRPr="00F34D4D" w:rsidRDefault="00F34D4D" w:rsidP="00F34D4D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324125FC" w14:textId="53F01AF9" w:rsidR="00B95207" w:rsidRPr="00F34D4D" w:rsidRDefault="00F34D4D" w:rsidP="00F34D4D">
            <w:pPr>
              <w:spacing w:after="180"/>
              <w:rPr>
                <w:rFonts w:ascii="Times New Roman" w:eastAsia="宋体" w:hAnsi="Times New Roman" w:cs="Times New Roman"/>
              </w:rPr>
            </w:pPr>
            <w:r w:rsidRPr="00F34D4D">
              <w:rPr>
                <w:rFonts w:ascii="Times New Roman" w:eastAsia="宋体" w:hAnsi="Times New Roman" w:cs="Times New Roman"/>
              </w:rPr>
              <w:t xml:space="preserve">If a UE is configured with two UL carriers for a serving cell and the UE determines </w:t>
            </w:r>
            <w:r w:rsidRPr="00F34D4D">
              <w:rPr>
                <w:rFonts w:ascii="Times New Roman" w:eastAsia="宋体" w:hAnsi="Times New Roman" w:cs="Times New Roman"/>
                <w:lang w:eastAsia="ko-KR"/>
              </w:rPr>
              <w:t xml:space="preserve">a Type 3 power headroom report for the serving cell based on a reference SRS transmission </w:t>
            </w:r>
            <w:r w:rsidRPr="00F34D4D">
              <w:rPr>
                <w:rFonts w:ascii="Times New Roman" w:eastAsia="宋体" w:hAnsi="Times New Roman" w:cs="Times New Roman" w:hint="eastAsia"/>
              </w:rPr>
              <w:t xml:space="preserve">and </w:t>
            </w:r>
            <w:r w:rsidRPr="00F34D4D">
              <w:rPr>
                <w:rFonts w:ascii="Times New Roman" w:eastAsia="宋体" w:hAnsi="Times New Roman" w:cs="Times New Roman"/>
              </w:rPr>
              <w:t xml:space="preserve">a resource for </w:t>
            </w:r>
            <w:r w:rsidRPr="00F34D4D">
              <w:rPr>
                <w:rFonts w:ascii="Times New Roman" w:eastAsia="宋体" w:hAnsi="Times New Roman" w:cs="Times New Roman" w:hint="eastAsia"/>
              </w:rPr>
              <w:t xml:space="preserve">the </w:t>
            </w:r>
            <w:r w:rsidRPr="00F34D4D">
              <w:rPr>
                <w:rFonts w:ascii="Times New Roman" w:eastAsia="宋体" w:hAnsi="Times New Roman" w:cs="Times New Roman"/>
                <w:lang w:eastAsia="ko-KR"/>
              </w:rPr>
              <w:t xml:space="preserve">reference </w:t>
            </w:r>
            <w:r w:rsidRPr="00F34D4D">
              <w:rPr>
                <w:rFonts w:ascii="Times New Roman" w:hAnsi="Times New Roman" w:cs="Times New Roman"/>
              </w:rPr>
              <w:t xml:space="preserve">SRS is provided by </w:t>
            </w:r>
            <w:r w:rsidRPr="00F34D4D">
              <w:rPr>
                <w:rFonts w:ascii="Times New Roman" w:hAnsi="Times New Roman" w:cs="Times New Roman"/>
                <w:i/>
                <w:lang w:bidi="ar"/>
              </w:rPr>
              <w:t>SRS-Resource</w:t>
            </w:r>
            <w:r w:rsidRPr="00F34D4D">
              <w:rPr>
                <w:rFonts w:ascii="Times New Roman" w:eastAsia="宋体" w:hAnsi="Times New Roman" w:cs="Times New Roman"/>
              </w:rPr>
              <w:t xml:space="preserve">, the UE computes a Type 3 power headroom report for the serving cell assuming a reference SRS transmission on the UL carrier provided by </w:t>
            </w:r>
            <w:r w:rsidRPr="00F34D4D">
              <w:rPr>
                <w:rFonts w:ascii="Times New Roman" w:eastAsia="宋体" w:hAnsi="Times New Roman" w:cs="Times New Roman"/>
                <w:i/>
              </w:rPr>
              <w:t>pucch-Config</w:t>
            </w:r>
            <w:r w:rsidRPr="00F34D4D">
              <w:rPr>
                <w:rFonts w:ascii="Times New Roman" w:eastAsia="宋体" w:hAnsi="Times New Roman" w:cs="Times New Roman"/>
              </w:rPr>
              <w:t xml:space="preserve">. If </w:t>
            </w:r>
            <w:r w:rsidRPr="00F34D4D">
              <w:rPr>
                <w:rFonts w:ascii="Times New Roman" w:eastAsia="宋体" w:hAnsi="Times New Roman" w:cs="Times New Roman"/>
                <w:i/>
              </w:rPr>
              <w:t>pucch-Config</w:t>
            </w:r>
            <w:r w:rsidRPr="00F34D4D">
              <w:rPr>
                <w:rFonts w:ascii="Times New Roman" w:eastAsia="宋体" w:hAnsi="Times New Roman" w:cs="Times New Roman"/>
              </w:rPr>
              <w:t xml:space="preserve"> is not provided to the UE for any of the two UL carriers, the UE computes a Type 3 power headroom report for the serving cell assuming a reference SRS transmission on the non-supplementary UL carrier.</w:t>
            </w:r>
          </w:p>
        </w:tc>
      </w:tr>
    </w:tbl>
    <w:p w14:paraId="0B183C4D" w14:textId="469DD052" w:rsidR="00697273" w:rsidRDefault="0030402F" w:rsidP="0083097B">
      <w:pPr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sz w:val="21"/>
          <w:szCs w:val="21"/>
        </w:rPr>
      </w:pPr>
      <w:r w:rsidRPr="0083097B">
        <w:rPr>
          <w:rFonts w:ascii="Times New Roman" w:hAnsi="Times New Roman" w:cs="Times New Roman" w:hint="eastAsia"/>
          <w:sz w:val="21"/>
          <w:szCs w:val="21"/>
          <w:lang w:eastAsia="zh-CN"/>
        </w:rPr>
        <w:lastRenderedPageBreak/>
        <w:t>I</w:t>
      </w:r>
      <w:r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n Rel-15, </w:t>
      </w:r>
      <w:r w:rsidR="00661BC3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if a UE is configured with two UL carriers for a serving cell (non-SUL, SUL), 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UE provides the Type 1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if both the Type 1 </w:t>
      </w:r>
      <w:r w:rsidR="00B15D5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PHR 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and Type 3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are actual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B15D50" w:rsidRPr="0083097B">
        <w:rPr>
          <w:rFonts w:ascii="Times New Roman" w:hAnsi="Times New Roman" w:cs="Times New Roman"/>
          <w:sz w:val="21"/>
          <w:szCs w:val="21"/>
          <w:lang w:eastAsia="zh-CN"/>
        </w:rPr>
        <w:t>s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or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virtual PHR</w:t>
      </w:r>
      <w:r w:rsidR="00B15D50" w:rsidRPr="0083097B">
        <w:rPr>
          <w:rFonts w:ascii="Times New Roman" w:hAnsi="Times New Roman" w:cs="Times New Roman"/>
          <w:sz w:val="21"/>
          <w:szCs w:val="21"/>
          <w:lang w:eastAsia="zh-CN"/>
        </w:rPr>
        <w:t>s</w:t>
      </w:r>
      <w:r w:rsidR="00C17C4C" w:rsidRPr="0083097B">
        <w:rPr>
          <w:rFonts w:ascii="Times New Roman" w:hAnsi="Times New Roman" w:cs="Times New Roman" w:hint="eastAsia"/>
          <w:sz w:val="21"/>
          <w:szCs w:val="21"/>
          <w:lang w:eastAsia="zh-CN"/>
        </w:rPr>
        <w:t>,</w:t>
      </w:r>
      <w:r w:rsidR="00C17C4C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or UE 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provides the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actual PHR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if either the Type 1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or the Type 3 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5D4480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is </w:t>
      </w:r>
      <w:r w:rsidR="001C61E9" w:rsidRPr="0083097B">
        <w:rPr>
          <w:rFonts w:ascii="Times New Roman" w:hAnsi="Times New Roman" w:cs="Times New Roman"/>
          <w:sz w:val="21"/>
          <w:szCs w:val="21"/>
          <w:lang w:eastAsia="zh-CN"/>
        </w:rPr>
        <w:t>actual</w:t>
      </w:r>
      <w:r w:rsidR="00C6262C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PHR</w:t>
      </w:r>
      <w:r w:rsidR="00C17C4C" w:rsidRPr="0083097B">
        <w:rPr>
          <w:rFonts w:ascii="Times New Roman" w:hAnsi="Times New Roman" w:cs="Times New Roman"/>
          <w:sz w:val="21"/>
          <w:szCs w:val="21"/>
          <w:lang w:eastAsia="zh-CN"/>
        </w:rPr>
        <w:t>.</w:t>
      </w:r>
      <w:r w:rsidR="0083097B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 If UE provides Type 1 </w:t>
      </w:r>
      <w:r w:rsidR="00614563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virtual </w:t>
      </w:r>
      <w:r w:rsidR="0083097B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PHR, 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the UE computes </w:t>
      </w:r>
      <w:r w:rsidR="009D228E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Type 1 </w:t>
      </w:r>
      <w:r w:rsidR="00614563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virtual </w:t>
      </w:r>
      <w:r w:rsidR="009D228E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 assuming a reference PUSCH transmission on the UL carrier provided by </w:t>
      </w:r>
      <w:r w:rsidR="0083097B" w:rsidRPr="00B95207">
        <w:rPr>
          <w:rFonts w:ascii="Times New Roman" w:eastAsia="宋体" w:hAnsi="Times New Roman" w:cs="Times New Roman"/>
          <w:i/>
          <w:sz w:val="21"/>
          <w:szCs w:val="21"/>
        </w:rPr>
        <w:t>pusch-Config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. If the UE is provided </w:t>
      </w:r>
      <w:r w:rsidR="0083097B" w:rsidRPr="00B95207">
        <w:rPr>
          <w:rFonts w:ascii="Times New Roman" w:eastAsia="宋体" w:hAnsi="Times New Roman" w:cs="Times New Roman"/>
          <w:i/>
          <w:sz w:val="21"/>
          <w:szCs w:val="21"/>
        </w:rPr>
        <w:t>pusch-Config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 for both UL carriers, the UE computes </w:t>
      </w:r>
      <w:r w:rsidR="00236CB4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Type 1 </w:t>
      </w:r>
      <w:r w:rsidR="00614563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virtual </w:t>
      </w:r>
      <w:r w:rsidR="00236CB4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 assuming a reference PUSCH transmission on the UL carrier provided by </w:t>
      </w:r>
      <w:r w:rsidR="0083097B" w:rsidRPr="00B95207">
        <w:rPr>
          <w:rFonts w:ascii="Times New Roman" w:eastAsia="宋体" w:hAnsi="Times New Roman" w:cs="Times New Roman"/>
          <w:i/>
          <w:sz w:val="21"/>
          <w:szCs w:val="21"/>
        </w:rPr>
        <w:t>pucch-Config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. If </w:t>
      </w:r>
      <w:r w:rsidR="0083097B" w:rsidRPr="00B95207">
        <w:rPr>
          <w:rFonts w:ascii="Times New Roman" w:eastAsia="宋体" w:hAnsi="Times New Roman" w:cs="Times New Roman"/>
          <w:i/>
          <w:sz w:val="21"/>
          <w:szCs w:val="21"/>
        </w:rPr>
        <w:t>pucch-Config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 is not provided to the UE for any of the two UL carriers, the UE computes </w:t>
      </w:r>
      <w:r w:rsidR="00236CB4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Type 1 </w:t>
      </w:r>
      <w:r w:rsidR="00614563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virtual </w:t>
      </w:r>
      <w:r w:rsidR="00236CB4" w:rsidRPr="0083097B">
        <w:rPr>
          <w:rFonts w:ascii="Times New Roman" w:hAnsi="Times New Roman" w:cs="Times New Roman"/>
          <w:sz w:val="21"/>
          <w:szCs w:val="21"/>
          <w:lang w:eastAsia="zh-CN"/>
        </w:rPr>
        <w:t>PHR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 for the serving cell assuming a reference PUSCH transmission on the non-</w:t>
      </w:r>
      <w:r w:rsidR="00805CFD">
        <w:rPr>
          <w:rFonts w:ascii="Times New Roman" w:eastAsia="宋体" w:hAnsi="Times New Roman" w:cs="Times New Roman"/>
          <w:sz w:val="21"/>
          <w:szCs w:val="21"/>
        </w:rPr>
        <w:t>S</w:t>
      </w:r>
      <w:r w:rsidR="0083097B" w:rsidRPr="00B95207">
        <w:rPr>
          <w:rFonts w:ascii="Times New Roman" w:eastAsia="宋体" w:hAnsi="Times New Roman" w:cs="Times New Roman"/>
          <w:sz w:val="21"/>
          <w:szCs w:val="21"/>
        </w:rPr>
        <w:t xml:space="preserve">UL carrier. </w:t>
      </w:r>
    </w:p>
    <w:p w14:paraId="24AE4DCB" w14:textId="21667BEE" w:rsidR="00674F28" w:rsidRPr="00674F28" w:rsidRDefault="00743057" w:rsidP="0083097B">
      <w:pPr>
        <w:snapToGrid w:val="0"/>
        <w:spacing w:beforeLines="50" w:before="120" w:line="288" w:lineRule="auto"/>
        <w:jc w:val="both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W</w:t>
      </w:r>
      <w:r w:rsidR="009D08BA" w:rsidRPr="009959A6">
        <w:rPr>
          <w:rFonts w:ascii="Times New Roman" w:hAnsi="Times New Roman" w:cs="Times New Roman"/>
          <w:sz w:val="21"/>
          <w:lang w:eastAsia="zh-CN"/>
        </w:rPr>
        <w:t xml:space="preserve">hen </w:t>
      </w:r>
      <w:r w:rsidR="009D08BA">
        <w:rPr>
          <w:rFonts w:ascii="Times New Roman" w:hAnsi="Times New Roman" w:cs="Times New Roman"/>
          <w:sz w:val="21"/>
          <w:lang w:eastAsia="zh-CN"/>
        </w:rPr>
        <w:t>M-</w:t>
      </w:r>
      <w:r w:rsidR="009D08BA" w:rsidRPr="009959A6">
        <w:rPr>
          <w:rFonts w:ascii="Times New Roman" w:hAnsi="Times New Roman" w:cs="Times New Roman"/>
          <w:sz w:val="21"/>
          <w:lang w:eastAsia="zh-CN"/>
        </w:rPr>
        <w:t xml:space="preserve">TRP is applied for two UL carriers for a serving cell (non-SUL, SUL) and </w:t>
      </w:r>
      <w:r w:rsidR="00AD1D86">
        <w:rPr>
          <w:rFonts w:ascii="Times New Roman" w:hAnsi="Times New Roman" w:cs="Times New Roman"/>
          <w:sz w:val="21"/>
          <w:lang w:eastAsia="zh-CN"/>
        </w:rPr>
        <w:t>gNB indicates</w:t>
      </w:r>
      <w:r w:rsidR="009D08BA" w:rsidRPr="009959A6">
        <w:rPr>
          <w:rFonts w:ascii="Times New Roman" w:hAnsi="Times New Roman" w:cs="Times New Roman"/>
          <w:sz w:val="21"/>
          <w:lang w:eastAsia="zh-CN"/>
        </w:rPr>
        <w:t xml:space="preserve"> UE to report two PHRs</w:t>
      </w:r>
      <w:r w:rsidR="00AD1D86">
        <w:rPr>
          <w:rFonts w:ascii="Times New Roman" w:hAnsi="Times New Roman" w:cs="Times New Roman"/>
          <w:sz w:val="21"/>
          <w:lang w:eastAsia="zh-CN"/>
        </w:rPr>
        <w:t xml:space="preserve">, </w:t>
      </w:r>
      <w:r>
        <w:rPr>
          <w:rFonts w:ascii="Times New Roman" w:hAnsi="Times New Roman" w:cs="Times New Roman"/>
          <w:sz w:val="21"/>
          <w:lang w:eastAsia="zh-CN"/>
        </w:rPr>
        <w:t xml:space="preserve">the above </w:t>
      </w:r>
      <w:r w:rsidR="006872AF" w:rsidRPr="006872AF">
        <w:rPr>
          <w:rFonts w:ascii="Times New Roman" w:hAnsi="Times New Roman" w:cs="Times New Roman"/>
          <w:sz w:val="21"/>
          <w:lang w:eastAsia="zh-CN"/>
        </w:rPr>
        <w:t xml:space="preserve">Rel-15 criteria </w:t>
      </w:r>
      <w:r>
        <w:rPr>
          <w:rFonts w:ascii="Times New Roman" w:hAnsi="Times New Roman" w:cs="Times New Roman"/>
          <w:sz w:val="21"/>
          <w:lang w:eastAsia="zh-CN"/>
        </w:rPr>
        <w:t>could be</w:t>
      </w:r>
      <w:r w:rsidR="006872AF">
        <w:rPr>
          <w:rFonts w:ascii="Times New Roman" w:hAnsi="Times New Roman" w:cs="Times New Roman"/>
          <w:sz w:val="21"/>
          <w:lang w:eastAsia="zh-CN"/>
        </w:rPr>
        <w:t xml:space="preserve"> applied </w:t>
      </w:r>
      <w:r>
        <w:rPr>
          <w:rFonts w:ascii="Times New Roman" w:hAnsi="Times New Roman" w:cs="Times New Roman"/>
          <w:sz w:val="21"/>
          <w:lang w:eastAsia="zh-CN"/>
        </w:rPr>
        <w:t>to</w:t>
      </w:r>
      <w:r w:rsidR="006872AF">
        <w:rPr>
          <w:rFonts w:ascii="Times New Roman" w:hAnsi="Times New Roman" w:cs="Times New Roman"/>
          <w:sz w:val="21"/>
          <w:lang w:eastAsia="zh-CN"/>
        </w:rPr>
        <w:t xml:space="preserve"> determine the </w:t>
      </w:r>
      <w:r>
        <w:rPr>
          <w:rFonts w:ascii="Times New Roman" w:hAnsi="Times New Roman" w:cs="Times New Roman"/>
          <w:sz w:val="21"/>
          <w:lang w:eastAsia="zh-CN"/>
        </w:rPr>
        <w:t>PHR for each TRP</w:t>
      </w:r>
      <w:r w:rsidR="006872AF">
        <w:rPr>
          <w:rFonts w:ascii="Times New Roman" w:hAnsi="Times New Roman" w:cs="Times New Roman"/>
          <w:sz w:val="21"/>
          <w:lang w:eastAsia="zh-CN"/>
        </w:rPr>
        <w:t>, and</w:t>
      </w:r>
      <w:r>
        <w:rPr>
          <w:rFonts w:ascii="Times New Roman" w:hAnsi="Times New Roman" w:cs="Times New Roman"/>
          <w:sz w:val="21"/>
          <w:lang w:eastAsia="zh-CN"/>
        </w:rPr>
        <w:t xml:space="preserve"> then Rel-17 M-TRP criteria could be applied</w:t>
      </w:r>
      <w:r w:rsidR="00E24B80">
        <w:rPr>
          <w:rFonts w:ascii="Times New Roman" w:hAnsi="Times New Roman" w:cs="Times New Roman"/>
          <w:sz w:val="21"/>
          <w:lang w:eastAsia="zh-CN"/>
        </w:rPr>
        <w:t xml:space="preserve"> for reporting two PHRs</w:t>
      </w:r>
      <w:r w:rsidR="006872AF">
        <w:rPr>
          <w:rFonts w:ascii="Times New Roman" w:hAnsi="Times New Roman" w:cs="Times New Roman"/>
          <w:sz w:val="21"/>
          <w:lang w:eastAsia="zh-CN"/>
        </w:rPr>
        <w:t xml:space="preserve">. </w:t>
      </w:r>
      <w:r w:rsidR="00E11106">
        <w:rPr>
          <w:rFonts w:ascii="Times New Roman" w:hAnsi="Times New Roman" w:cs="Times New Roman"/>
          <w:sz w:val="21"/>
          <w:lang w:eastAsia="zh-CN"/>
        </w:rPr>
        <w:t xml:space="preserve">For example, </w:t>
      </w:r>
      <w:r w:rsidR="007A204D">
        <w:rPr>
          <w:rFonts w:ascii="Times New Roman" w:eastAsia="宋体" w:hAnsi="Times New Roman" w:cs="Times New Roman"/>
          <w:sz w:val="21"/>
          <w:szCs w:val="21"/>
        </w:rPr>
        <w:t>i</w:t>
      </w:r>
      <w:r w:rsidR="007A204D" w:rsidRPr="00B95207">
        <w:rPr>
          <w:rFonts w:ascii="Times New Roman" w:eastAsia="宋体" w:hAnsi="Times New Roman" w:cs="Times New Roman"/>
          <w:sz w:val="21"/>
          <w:szCs w:val="21"/>
        </w:rPr>
        <w:t xml:space="preserve">f </w:t>
      </w:r>
      <w:r w:rsidR="007A204D">
        <w:rPr>
          <w:rFonts w:ascii="Times New Roman" w:eastAsia="宋体" w:hAnsi="Times New Roman" w:cs="Times New Roman"/>
          <w:sz w:val="21"/>
          <w:szCs w:val="21"/>
        </w:rPr>
        <w:t>one of the UL carrier</w:t>
      </w:r>
      <w:r w:rsidR="005A2F5B">
        <w:rPr>
          <w:rFonts w:ascii="Times New Roman" w:eastAsia="宋体" w:hAnsi="Times New Roman" w:cs="Times New Roman"/>
          <w:sz w:val="21"/>
          <w:szCs w:val="21"/>
        </w:rPr>
        <w:t>s</w:t>
      </w:r>
      <w:r w:rsidR="007A204D">
        <w:rPr>
          <w:rFonts w:ascii="Times New Roman" w:eastAsia="宋体" w:hAnsi="Times New Roman" w:cs="Times New Roman"/>
          <w:sz w:val="21"/>
          <w:szCs w:val="21"/>
        </w:rPr>
        <w:t xml:space="preserve"> </w:t>
      </w:r>
      <w:r w:rsidR="007A204D" w:rsidRPr="00B95207">
        <w:rPr>
          <w:rFonts w:ascii="Times New Roman" w:eastAsia="宋体" w:hAnsi="Times New Roman" w:cs="Times New Roman"/>
          <w:sz w:val="21"/>
          <w:szCs w:val="21"/>
        </w:rPr>
        <w:t xml:space="preserve">is provided </w:t>
      </w:r>
      <w:r w:rsidR="007A204D" w:rsidRPr="00B95207">
        <w:rPr>
          <w:rFonts w:ascii="Times New Roman" w:eastAsia="宋体" w:hAnsi="Times New Roman" w:cs="Times New Roman"/>
          <w:i/>
          <w:sz w:val="21"/>
          <w:szCs w:val="21"/>
        </w:rPr>
        <w:t>pusch-Config</w:t>
      </w:r>
      <w:r w:rsidR="007A204D">
        <w:rPr>
          <w:rFonts w:ascii="Times New Roman" w:hAnsi="Times New Roman" w:cs="Times New Roman"/>
          <w:sz w:val="21"/>
          <w:lang w:eastAsia="zh-CN"/>
        </w:rPr>
        <w:t xml:space="preserve">, </w:t>
      </w:r>
      <w:r w:rsidR="00E11106">
        <w:rPr>
          <w:rFonts w:ascii="Times New Roman" w:hAnsi="Times New Roman" w:cs="Times New Roman"/>
          <w:sz w:val="21"/>
          <w:lang w:eastAsia="zh-CN"/>
        </w:rPr>
        <w:t xml:space="preserve">for TRP1, </w:t>
      </w:r>
      <w:r w:rsidR="00E11106" w:rsidRPr="0083097B">
        <w:rPr>
          <w:rFonts w:ascii="Times New Roman" w:hAnsi="Times New Roman" w:cs="Times New Roman"/>
          <w:sz w:val="21"/>
          <w:szCs w:val="21"/>
          <w:lang w:eastAsia="zh-CN"/>
        </w:rPr>
        <w:t xml:space="preserve">UE provides the Type 1 </w:t>
      </w:r>
      <w:r w:rsidR="00E11106">
        <w:rPr>
          <w:rFonts w:ascii="Times New Roman" w:hAnsi="Times New Roman" w:cs="Times New Roman"/>
          <w:sz w:val="21"/>
          <w:szCs w:val="21"/>
          <w:lang w:eastAsia="zh-CN"/>
        </w:rPr>
        <w:t xml:space="preserve">virtual </w:t>
      </w:r>
      <w:r w:rsidR="00E11106" w:rsidRPr="0083097B">
        <w:rPr>
          <w:rFonts w:ascii="Times New Roman" w:hAnsi="Times New Roman" w:cs="Times New Roman"/>
          <w:sz w:val="21"/>
          <w:szCs w:val="21"/>
          <w:lang w:eastAsia="zh-CN"/>
        </w:rPr>
        <w:t>PHR if both the Type 1 PHR and Type 3 PHR are virtual PHRs</w:t>
      </w:r>
      <w:r w:rsidR="00E11106">
        <w:rPr>
          <w:rFonts w:ascii="Times New Roman" w:hAnsi="Times New Roman" w:cs="Times New Roman"/>
          <w:sz w:val="21"/>
          <w:szCs w:val="21"/>
          <w:lang w:eastAsia="zh-CN"/>
        </w:rPr>
        <w:t xml:space="preserve">, </w:t>
      </w:r>
      <w:r w:rsidR="00E11106">
        <w:rPr>
          <w:rFonts w:ascii="Times New Roman" w:hAnsi="Times New Roman" w:cs="Times New Roman"/>
          <w:sz w:val="21"/>
          <w:lang w:eastAsia="zh-CN"/>
        </w:rPr>
        <w:t xml:space="preserve">and 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UE computes </w:t>
      </w:r>
      <w:r w:rsidR="00E11106" w:rsidRPr="0083097B">
        <w:rPr>
          <w:rFonts w:ascii="Times New Roman" w:hAnsi="Times New Roman" w:cs="Times New Roman"/>
          <w:sz w:val="21"/>
          <w:szCs w:val="21"/>
          <w:lang w:eastAsia="zh-CN"/>
        </w:rPr>
        <w:t>Type 1 virtual PHR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 assuming a reference PUSCH transmission </w:t>
      </w:r>
      <w:r w:rsidR="00A77CF3">
        <w:rPr>
          <w:rFonts w:ascii="Times New Roman" w:eastAsia="宋体" w:hAnsi="Times New Roman" w:cs="Times New Roman"/>
          <w:sz w:val="21"/>
          <w:szCs w:val="21"/>
        </w:rPr>
        <w:t xml:space="preserve">for TRP1 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on the UL carrier provided by </w:t>
      </w:r>
      <w:r w:rsidR="00E11106" w:rsidRPr="00B95207">
        <w:rPr>
          <w:rFonts w:ascii="Times New Roman" w:eastAsia="宋体" w:hAnsi="Times New Roman" w:cs="Times New Roman"/>
          <w:i/>
          <w:sz w:val="21"/>
          <w:szCs w:val="21"/>
        </w:rPr>
        <w:t>pusch-Config</w:t>
      </w:r>
      <w:r w:rsidR="007A204D">
        <w:rPr>
          <w:rFonts w:ascii="Times New Roman" w:eastAsia="宋体" w:hAnsi="Times New Roman" w:cs="Times New Roman"/>
          <w:sz w:val="21"/>
          <w:szCs w:val="21"/>
        </w:rPr>
        <w:t>. F</w:t>
      </w:r>
      <w:r w:rsidR="00E11106">
        <w:rPr>
          <w:rFonts w:ascii="Times New Roman" w:eastAsia="宋体" w:hAnsi="Times New Roman" w:cs="Times New Roman"/>
          <w:sz w:val="21"/>
          <w:szCs w:val="21"/>
        </w:rPr>
        <w:t xml:space="preserve">or TRP2, </w:t>
      </w:r>
      <w:r w:rsidR="007A204D">
        <w:rPr>
          <w:rFonts w:ascii="Times New Roman" w:eastAsia="宋体" w:hAnsi="Times New Roman" w:cs="Times New Roman"/>
          <w:sz w:val="21"/>
          <w:szCs w:val="21"/>
        </w:rPr>
        <w:t xml:space="preserve">based on </w:t>
      </w:r>
      <w:r w:rsidR="007A204D">
        <w:rPr>
          <w:rFonts w:ascii="Times New Roman" w:hAnsi="Times New Roman" w:cs="Times New Roman"/>
          <w:sz w:val="21"/>
          <w:lang w:eastAsia="zh-CN"/>
        </w:rPr>
        <w:t>Rel-17 M-TRP criteria</w:t>
      </w:r>
      <w:r w:rsidR="007A204D">
        <w:rPr>
          <w:rFonts w:ascii="Times New Roman" w:hAnsi="Times New Roman" w:cs="Times New Roman"/>
          <w:sz w:val="21"/>
          <w:szCs w:val="21"/>
          <w:lang w:eastAsia="zh-CN"/>
        </w:rPr>
        <w:t>, i</w:t>
      </w:r>
      <w:r w:rsidR="007A204D" w:rsidRPr="007A204D">
        <w:rPr>
          <w:rFonts w:ascii="Times New Roman" w:hAnsi="Times New Roman" w:cs="Times New Roman"/>
          <w:sz w:val="21"/>
          <w:szCs w:val="21"/>
          <w:lang w:eastAsia="zh-CN"/>
        </w:rPr>
        <w:t>f the first PHR value is virtual,</w:t>
      </w:r>
      <w:r w:rsidR="007A204D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7A204D" w:rsidRPr="007A204D">
        <w:rPr>
          <w:rFonts w:ascii="Times New Roman" w:hAnsi="Times New Roman" w:cs="Times New Roman"/>
          <w:sz w:val="21"/>
          <w:szCs w:val="21"/>
          <w:lang w:eastAsia="zh-CN"/>
        </w:rPr>
        <w:t>a second PHR value is reported as virtual PHR</w:t>
      </w:r>
      <w:r w:rsidR="007A204D">
        <w:rPr>
          <w:rFonts w:ascii="Times New Roman" w:hAnsi="Times New Roman" w:cs="Times New Roman"/>
          <w:sz w:val="21"/>
          <w:szCs w:val="21"/>
          <w:lang w:eastAsia="zh-CN"/>
        </w:rPr>
        <w:t xml:space="preserve">, then 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UE computes </w:t>
      </w:r>
      <w:r w:rsidR="00E11106" w:rsidRPr="0083097B">
        <w:rPr>
          <w:rFonts w:ascii="Times New Roman" w:hAnsi="Times New Roman" w:cs="Times New Roman"/>
          <w:sz w:val="21"/>
          <w:szCs w:val="21"/>
          <w:lang w:eastAsia="zh-CN"/>
        </w:rPr>
        <w:t>Type 1 virtual PHR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 assuming a reference PUSCH transmission</w:t>
      </w:r>
      <w:r w:rsidR="00A77CF3">
        <w:rPr>
          <w:rFonts w:ascii="Times New Roman" w:eastAsia="宋体" w:hAnsi="Times New Roman" w:cs="Times New Roman"/>
          <w:sz w:val="21"/>
          <w:szCs w:val="21"/>
        </w:rPr>
        <w:t xml:space="preserve"> for TRP2</w:t>
      </w:r>
      <w:r w:rsidR="00E11106" w:rsidRPr="00B95207">
        <w:rPr>
          <w:rFonts w:ascii="Times New Roman" w:eastAsia="宋体" w:hAnsi="Times New Roman" w:cs="Times New Roman"/>
          <w:sz w:val="21"/>
          <w:szCs w:val="21"/>
        </w:rPr>
        <w:t xml:space="preserve"> on the UL carrier provided by </w:t>
      </w:r>
      <w:r w:rsidR="00E11106" w:rsidRPr="00B95207">
        <w:rPr>
          <w:rFonts w:ascii="Times New Roman" w:eastAsia="宋体" w:hAnsi="Times New Roman" w:cs="Times New Roman"/>
          <w:i/>
          <w:sz w:val="21"/>
          <w:szCs w:val="21"/>
        </w:rPr>
        <w:t>pusch-Config</w:t>
      </w:r>
      <w:r w:rsidR="007A204D">
        <w:rPr>
          <w:rFonts w:ascii="Times New Roman" w:eastAsia="宋体" w:hAnsi="Times New Roman" w:cs="Times New Roman"/>
          <w:sz w:val="21"/>
          <w:szCs w:val="21"/>
        </w:rPr>
        <w:t>.</w:t>
      </w:r>
    </w:p>
    <w:p w14:paraId="4B3F00D3" w14:textId="7561204A" w:rsidR="00921CDA" w:rsidRDefault="00E433DF" w:rsidP="00E433DF">
      <w:pPr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</w:pP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 xml:space="preserve">Proposal </w:t>
      </w:r>
      <w:r w:rsidR="00D93130" w:rsidRPr="00A339BF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>1</w:t>
      </w: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 xml:space="preserve">: </w:t>
      </w:r>
      <w:r w:rsidR="004C71F4" w:rsidRPr="004C71F4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>When M-TRP is applied for two UL carriers for a serving cell (non-SUL, SUL) and gNB indicates UE to report two PHRs, Rel-15 criteria could be applied to determine the PHR for each TRP, and then Rel-17 M-TRP criteria could be applied for reporting two PHRs.</w:t>
      </w:r>
    </w:p>
    <w:p w14:paraId="2A20AF4B" w14:textId="42F1A630" w:rsidR="006608BD" w:rsidRDefault="006608BD" w:rsidP="00E433DF">
      <w:pPr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</w:pPr>
    </w:p>
    <w:p w14:paraId="3E41D3D5" w14:textId="0DF823F7" w:rsidR="006608BD" w:rsidRPr="000B4B8A" w:rsidRDefault="006608BD" w:rsidP="006608BD">
      <w:pPr>
        <w:widowControl w:val="0"/>
        <w:snapToGrid w:val="0"/>
        <w:spacing w:beforeLines="50" w:before="120" w:line="288" w:lineRule="auto"/>
        <w:jc w:val="both"/>
        <w:outlineLvl w:val="1"/>
        <w:rPr>
          <w:rFonts w:ascii="Times New Roman" w:hAnsi="Times New Roman" w:cs="Times New Roman"/>
          <w:b/>
          <w:kern w:val="2"/>
          <w:sz w:val="24"/>
          <w:szCs w:val="24"/>
          <w:lang w:eastAsia="zh-CN"/>
        </w:rPr>
      </w:pPr>
      <w:r w:rsidRPr="000B4B8A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674F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4B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155B">
        <w:rPr>
          <w:rFonts w:ascii="Times New Roman" w:hAnsi="Times New Roman" w:cs="Times New Roman"/>
          <w:b/>
          <w:bCs/>
          <w:sz w:val="24"/>
          <w:szCs w:val="24"/>
        </w:rPr>
        <w:t>TP for 38.213</w:t>
      </w:r>
    </w:p>
    <w:p w14:paraId="4B816663" w14:textId="35319D65" w:rsidR="006608BD" w:rsidRPr="0037712A" w:rsidRDefault="006F7CEF" w:rsidP="00E433DF">
      <w:pPr>
        <w:spacing w:beforeLines="50" w:before="120" w:line="288" w:lineRule="auto"/>
        <w:jc w:val="both"/>
        <w:rPr>
          <w:rFonts w:ascii="Times New Roman" w:eastAsia="宋体" w:hAnsi="Times New Roman" w:cs="Times New Roman"/>
          <w:iCs/>
          <w:sz w:val="21"/>
          <w:szCs w:val="21"/>
        </w:rPr>
      </w:pPr>
      <w:r w:rsidRPr="006F7CEF">
        <w:rPr>
          <w:rFonts w:ascii="Times New Roman" w:eastAsia="宋体" w:hAnsi="Times New Roman" w:cs="Times New Roman"/>
          <w:iCs/>
          <w:sz w:val="21"/>
          <w:szCs w:val="21"/>
        </w:rPr>
        <w:t xml:space="preserve">The TP </w:t>
      </w:r>
      <w:r w:rsidR="00CB3F51">
        <w:rPr>
          <w:rFonts w:ascii="Times New Roman" w:eastAsia="宋体" w:hAnsi="Times New Roman" w:cs="Times New Roman"/>
          <w:iCs/>
          <w:sz w:val="21"/>
          <w:szCs w:val="21"/>
        </w:rPr>
        <w:t>for</w:t>
      </w:r>
      <w:r w:rsidRPr="006F7CEF">
        <w:rPr>
          <w:rFonts w:ascii="Times New Roman" w:eastAsia="宋体" w:hAnsi="Times New Roman" w:cs="Times New Roman"/>
          <w:iCs/>
          <w:sz w:val="21"/>
          <w:szCs w:val="21"/>
        </w:rPr>
        <w:t xml:space="preserve"> 38.21</w:t>
      </w:r>
      <w:r>
        <w:rPr>
          <w:rFonts w:ascii="Times New Roman" w:eastAsia="宋体" w:hAnsi="Times New Roman" w:cs="Times New Roman"/>
          <w:iCs/>
          <w:sz w:val="21"/>
          <w:szCs w:val="21"/>
        </w:rPr>
        <w:t>3</w:t>
      </w:r>
      <w:r w:rsidRPr="006F7CEF">
        <w:rPr>
          <w:rFonts w:ascii="Times New Roman" w:eastAsia="宋体" w:hAnsi="Times New Roman" w:cs="Times New Roman"/>
          <w:iCs/>
          <w:sz w:val="21"/>
          <w:szCs w:val="21"/>
        </w:rPr>
        <w:t xml:space="preserve"> is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4C86" w14:paraId="68DF138A" w14:textId="77777777" w:rsidTr="004B4C86">
        <w:tc>
          <w:tcPr>
            <w:tcW w:w="10081" w:type="dxa"/>
          </w:tcPr>
          <w:p w14:paraId="26F2E87B" w14:textId="382BA460" w:rsidR="004B4C86" w:rsidRDefault="004B4C86" w:rsidP="00E433DF">
            <w:pPr>
              <w:spacing w:beforeLines="50" w:before="120" w:line="288" w:lineRule="auto"/>
              <w:jc w:val="both"/>
              <w:rPr>
                <w:rFonts w:ascii="Times New Roman" w:eastAsia="宋体" w:hAnsi="Times New Roman" w:cs="Times New Roman"/>
                <w:b/>
                <w:i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i/>
                <w:kern w:val="2"/>
                <w:sz w:val="21"/>
                <w:szCs w:val="21"/>
                <w:lang w:eastAsia="zh-CN"/>
              </w:rPr>
              <w:t>T</w:t>
            </w:r>
            <w:r>
              <w:rPr>
                <w:rFonts w:ascii="Times New Roman" w:eastAsia="宋体" w:hAnsi="Times New Roman" w:cs="Times New Roman"/>
                <w:b/>
                <w:i/>
                <w:kern w:val="2"/>
                <w:sz w:val="21"/>
                <w:szCs w:val="21"/>
                <w:lang w:eastAsia="zh-CN"/>
              </w:rPr>
              <w:t>S38.213</w:t>
            </w:r>
          </w:p>
          <w:p w14:paraId="58185848" w14:textId="77777777" w:rsidR="004B4C86" w:rsidRPr="004B4C86" w:rsidRDefault="004B4C86" w:rsidP="004B4C86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sz w:val="28"/>
              </w:rPr>
            </w:pPr>
            <w:bookmarkStart w:id="32" w:name="_Ref500774487"/>
            <w:bookmarkStart w:id="33" w:name="_Toc12021446"/>
            <w:bookmarkStart w:id="34" w:name="_Toc20311558"/>
            <w:bookmarkStart w:id="35" w:name="_Toc26719383"/>
            <w:bookmarkStart w:id="36" w:name="_Toc29894814"/>
            <w:bookmarkStart w:id="37" w:name="_Toc29899113"/>
            <w:bookmarkStart w:id="38" w:name="_Toc29899531"/>
            <w:bookmarkStart w:id="39" w:name="_Toc29917268"/>
            <w:bookmarkStart w:id="40" w:name="_Toc36498142"/>
            <w:bookmarkStart w:id="41" w:name="_Toc45699168"/>
            <w:bookmarkStart w:id="42" w:name="_Toc92093809"/>
            <w:bookmarkStart w:id="43" w:name="_Ref497117847"/>
            <w:r w:rsidRPr="004B4C86">
              <w:rPr>
                <w:rFonts w:ascii="Arial" w:eastAsia="宋体" w:hAnsi="Arial" w:cs="Times New Roman"/>
                <w:sz w:val="28"/>
              </w:rPr>
              <w:t>7.1.1</w:t>
            </w:r>
            <w:r w:rsidRPr="004B4C86">
              <w:rPr>
                <w:rFonts w:ascii="Arial" w:eastAsia="宋体" w:hAnsi="Arial" w:cs="Times New Roman"/>
                <w:sz w:val="28"/>
              </w:rPr>
              <w:tab/>
              <w:t>UE behaviour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bookmarkEnd w:id="43"/>
          <w:p w14:paraId="7D4DD475" w14:textId="017B332D" w:rsidR="004B4C86" w:rsidRPr="004B4C86" w:rsidRDefault="004B4C86" w:rsidP="004B4C86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4FCD9026" w14:textId="34A5BF44" w:rsidR="004B4C86" w:rsidRPr="00F415B1" w:rsidRDefault="004B4C86" w:rsidP="004B4C86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For a </w:t>
            </w:r>
            <w:r w:rsidRPr="00B916EC">
              <w:rPr>
                <w:rFonts w:eastAsia="Malgun Gothic" w:hint="eastAsia"/>
              </w:rPr>
              <w:t xml:space="preserve">PUSCH </w:t>
            </w:r>
            <w:r w:rsidRPr="00B916EC">
              <w:rPr>
                <w:rFonts w:eastAsia="Malgun Gothic"/>
                <w:lang w:val="en-US"/>
              </w:rPr>
              <w:t>(re)</w:t>
            </w:r>
            <w:r w:rsidRPr="00B916EC">
              <w:rPr>
                <w:rFonts w:eastAsia="Malgun Gothic" w:hint="eastAsia"/>
              </w:rPr>
              <w:t xml:space="preserve">transmission </w:t>
            </w:r>
            <w:r>
              <w:rPr>
                <w:rFonts w:eastAsia="Malgun Gothic"/>
                <w:lang w:val="en-US"/>
              </w:rPr>
              <w:t xml:space="preserve">configured by </w:t>
            </w:r>
            <w:r w:rsidRPr="00692B06">
              <w:rPr>
                <w:i/>
              </w:rPr>
              <w:t>ConfiguredGrantConfig</w:t>
            </w:r>
            <w:r w:rsidRPr="00B916EC">
              <w:rPr>
                <w:rFonts w:eastAsia="Malgun Gothic"/>
                <w:lang w:val="en-US"/>
              </w:rPr>
              <w:t>,</w:t>
            </w:r>
            <w:r w:rsidRPr="00B916EC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j=1</m:t>
              </m:r>
            </m:oMath>
            <w:r w:rsidRPr="00B916EC">
              <w:rPr>
                <w:lang w:val="en-US"/>
              </w:rPr>
              <w:t>,</w:t>
            </w:r>
            <w:r w:rsidRPr="00F415B1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</w:t>
            </w:r>
            <w:r w:rsidRPr="00B916EC">
              <w:rPr>
                <w:lang w:val="en-US"/>
              </w:rPr>
              <w:t xml:space="preserve">is provided by </w:t>
            </w:r>
            <w:r w:rsidRPr="000E4EAF" w:rsidDel="003D475F">
              <w:rPr>
                <w:i/>
              </w:rPr>
              <w:t>p0-NominalWithoutGrant</w:t>
            </w:r>
            <w:r>
              <w:rPr>
                <w:lang w:val="en-US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if </w:t>
            </w:r>
            <w:r w:rsidRPr="000E4EAF" w:rsidDel="003D475F">
              <w:rPr>
                <w:i/>
              </w:rPr>
              <w:t>p0-NominalWithoutGrant</w:t>
            </w:r>
            <w:r>
              <w:rPr>
                <w:lang w:val="en-US"/>
              </w:rPr>
              <w:t xml:space="preserve"> is not provided.</w:t>
            </w:r>
            <w:r w:rsidRPr="00B916EC">
              <w:t xml:space="preserve"> </w:t>
            </w:r>
          </w:p>
          <w:p w14:paraId="1C1FD700" w14:textId="67AFD3E3" w:rsidR="004B4C86" w:rsidRPr="00F415B1" w:rsidRDefault="004B4C86" w:rsidP="004B4C86">
            <w:pPr>
              <w:pStyle w:val="B3"/>
            </w:pPr>
            <w:r w:rsidRPr="00F415B1">
              <w:rPr>
                <w:lang w:eastAsia="zh-CN"/>
              </w:rPr>
              <w:lastRenderedPageBreak/>
              <w:t>-</w:t>
            </w:r>
            <w:r w:rsidRPr="00F415B1">
              <w:rPr>
                <w:lang w:eastAsia="zh-CN"/>
              </w:rPr>
              <w:tab/>
              <w:t xml:space="preserve">If the UE is provided </w:t>
            </w:r>
            <w:r w:rsidRPr="00F415B1">
              <w:rPr>
                <w:iCs/>
              </w:rPr>
              <w:t xml:space="preserve">two SRS resource sets in </w:t>
            </w:r>
            <w:r w:rsidRPr="00F415B1">
              <w:rPr>
                <w:i/>
              </w:rPr>
              <w:t>srs-ResourceSetToAddModList</w:t>
            </w:r>
            <w:r w:rsidRPr="00F415B1">
              <w:rPr>
                <w:iCs/>
              </w:rPr>
              <w:t xml:space="preserve"> or </w:t>
            </w:r>
            <w:r w:rsidRPr="00F415B1">
              <w:rPr>
                <w:i/>
              </w:rPr>
              <w:t>srs-ResourceSetToAddModListDCI-0-2</w:t>
            </w:r>
            <w:r w:rsidRPr="00F415B1">
              <w:rPr>
                <w:iCs/>
              </w:rPr>
              <w:t xml:space="preserve"> with </w:t>
            </w:r>
            <w:r w:rsidRPr="00F415B1">
              <w:rPr>
                <w:i/>
              </w:rPr>
              <w:t>usage</w:t>
            </w:r>
            <w:r w:rsidRPr="00F415B1">
              <w:rPr>
                <w:iCs/>
              </w:rPr>
              <w:t xml:space="preserve"> set to 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>codebook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 xml:space="preserve"> or 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>nonCodebook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 xml:space="preserve">, and is provided </w:t>
            </w:r>
            <w:r w:rsidRPr="00F415B1">
              <w:rPr>
                <w:i/>
              </w:rPr>
              <w:t>p0-PUSCH-Alpha2</w:t>
            </w:r>
            <w:r w:rsidRPr="00F415B1">
              <w:t xml:space="preserve">, for a retransmission of a configured grant Type 1 PUSCH, or for activation or retransmission of a configured grant Type 2 PUSCH, scheduled by a DCI format that includes </w:t>
            </w:r>
            <w:proofErr w:type="gramStart"/>
            <w:r w:rsidRPr="00F415B1">
              <w:t>a</w:t>
            </w:r>
            <w:proofErr w:type="gramEnd"/>
            <w:r w:rsidRPr="00F415B1">
              <w:t xml:space="preserve"> SRS resource set indicator field, and for </w:t>
            </w:r>
            <w:r w:rsidRPr="00F415B1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</w:p>
          <w:p w14:paraId="0C87E2A3" w14:textId="54E21064" w:rsidR="004B4C86" w:rsidRPr="00F415B1" w:rsidRDefault="004B4C86" w:rsidP="004B4C86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00, first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 is provided by the </w:t>
            </w:r>
            <w:r w:rsidRPr="00F415B1">
              <w:rPr>
                <w:iCs/>
                <w:lang w:val="en-US"/>
              </w:rPr>
              <w:t>value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t>.</w:t>
            </w:r>
          </w:p>
          <w:p w14:paraId="540E2D34" w14:textId="20AB5FCD" w:rsidR="004B4C86" w:rsidRPr="00F415B1" w:rsidRDefault="004B4C86" w:rsidP="004B4C86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01, second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 is provided by </w:t>
            </w:r>
            <w:r w:rsidRPr="00F415B1">
              <w:rPr>
                <w:iCs/>
                <w:lang w:val="en-US"/>
              </w:rPr>
              <w:t>the value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p0-PUSCH-Alpha2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t>.</w:t>
            </w:r>
          </w:p>
          <w:p w14:paraId="3EE90140" w14:textId="6E8E7A4D" w:rsidR="004B4C86" w:rsidRPr="00F415B1" w:rsidRDefault="004B4C86" w:rsidP="004B4C86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10 or 11, first and second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values are respectively provided by </w:t>
            </w:r>
            <w:r w:rsidRPr="00F415B1">
              <w:rPr>
                <w:iCs/>
                <w:lang w:val="en-US"/>
              </w:rPr>
              <w:t>the values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iCs/>
                <w:lang w:val="en-US"/>
              </w:rPr>
              <w:t xml:space="preserve">and by </w:t>
            </w:r>
            <w:r w:rsidRPr="00F415B1">
              <w:rPr>
                <w:i/>
              </w:rPr>
              <w:t>p0-PUSCH-Alpha2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rPr>
                <w:lang w:val="en-US"/>
              </w:rPr>
              <w:t>.</w:t>
            </w:r>
          </w:p>
          <w:p w14:paraId="4D023604" w14:textId="45D2D862" w:rsidR="004B4C86" w:rsidRPr="00DE5ED3" w:rsidRDefault="004B4C86" w:rsidP="00DE5ED3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 xml:space="preserve">else,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lang w:val="en-US"/>
                    </w:rPr>
                    <m:t>O_</m:t>
                  </m:r>
                  <m:r>
                    <w:ins w:id="44" w:author="Yan LI" w:date="2022-02-08T15:33:00Z"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UE_</m:t>
                    </w:ins>
                  </m:r>
                  <m:r>
                    <w:del w:id="45" w:author="Yan LI" w:date="2022-02-08T15:33:00Z">
                      <m:rPr>
                        <m:nor/>
                      </m:rPr>
                      <w:rPr>
                        <w:iCs/>
                        <w:lang w:val="en-US"/>
                      </w:rPr>
                      <m:t>NOMINAL,</m:t>
                    </w:del>
                  </m:r>
                  <m:r>
                    <m:rPr>
                      <m:nor/>
                    </m:rPr>
                    <w:rPr>
                      <w:iCs/>
                      <w:lang w:val="en-US"/>
                    </w:rPr>
                    <m:t>P</m:t>
                  </m:r>
                  <m:r>
                    <m:rPr>
                      <m:nor/>
                    </m:rPr>
                    <w:rPr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ins w:id="46" w:author="Yan LI" w:date="2022-02-08T15:33:00Z">
                      <w:rPr>
                        <w:rFonts w:ascii="Cambria Math" w:hAnsi="Cambria Math"/>
                      </w:rPr>
                      <m:t>b,</m:t>
                    </w:ins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val="en-US"/>
              </w:rPr>
              <w:t>is provided by</w:t>
            </w:r>
            <w:r>
              <w:rPr>
                <w:lang w:val="en-US"/>
              </w:rPr>
              <w:t xml:space="preserve"> </w:t>
            </w:r>
            <w:r w:rsidRPr="00B916EC">
              <w:rPr>
                <w:i/>
                <w:lang w:val="en-US"/>
              </w:rPr>
              <w:t>p0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obtained from </w:t>
            </w:r>
            <w:r w:rsidRPr="00DD20CD">
              <w:rPr>
                <w:i/>
              </w:rPr>
              <w:t>p0-PUSCH-Alpha</w:t>
            </w:r>
            <w:r>
              <w:rPr>
                <w:i/>
                <w:lang w:val="en-US"/>
              </w:rPr>
              <w:t xml:space="preserve"> </w:t>
            </w:r>
            <w:r w:rsidRPr="00A124FF">
              <w:rPr>
                <w:lang w:val="en-US"/>
              </w:rPr>
              <w:t xml:space="preserve">in </w:t>
            </w:r>
            <w:r w:rsidRPr="00692B06">
              <w:rPr>
                <w:i/>
              </w:rPr>
              <w:t>ConfiguredGrantConfig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provides an index </w:t>
            </w:r>
            <w:r w:rsidRPr="00747E15">
              <w:rPr>
                <w:i/>
              </w:rPr>
              <w:t>P0-PUSCH-AlphaSetId</w:t>
            </w:r>
            <w:r>
              <w:rPr>
                <w:lang w:val="en-US"/>
              </w:rPr>
              <w:t xml:space="preserve"> to a set of</w:t>
            </w:r>
            <w:r w:rsidRPr="00B916EC">
              <w:t xml:space="preserve"> </w:t>
            </w:r>
            <w:r w:rsidRPr="00747E15">
              <w:rPr>
                <w:i/>
              </w:rPr>
              <w:t>P0-PUSCH-AlphaSet</w:t>
            </w:r>
            <w:r w:rsidRPr="00DF2F9C">
              <w:rPr>
                <w:iCs/>
                <w:lang w:val="en-US"/>
              </w:rPr>
              <w:t>,</w:t>
            </w:r>
            <w:r>
              <w:rPr>
                <w:iCs/>
                <w:lang w:val="en-US"/>
              </w:rPr>
              <w:t xml:space="preserve"> or by </w:t>
            </w:r>
            <w:r w:rsidRPr="00DF2F9C">
              <w:rPr>
                <w:i/>
                <w:lang w:val="en-US"/>
              </w:rPr>
              <w:t>p0-PUSCH</w:t>
            </w:r>
            <w:r>
              <w:rPr>
                <w:iCs/>
                <w:lang w:val="en-US"/>
              </w:rPr>
              <w:t xml:space="preserve"> for a PUSCH (re)transmission as described in clause 19.1,</w:t>
            </w:r>
            <w:r w:rsidRPr="00B916EC">
              <w:t xml:space="preserve"> 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</w:t>
            </w:r>
            <w:r w:rsidRPr="00B916EC">
              <w:rPr>
                <w:lang w:val="en-US"/>
              </w:rPr>
              <w:t xml:space="preserve">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</w:tc>
      </w:tr>
    </w:tbl>
    <w:p w14:paraId="79532994" w14:textId="77777777" w:rsidR="005A3F38" w:rsidRPr="00BC3051" w:rsidRDefault="005A3F38" w:rsidP="00E433DF">
      <w:pPr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i/>
          <w:kern w:val="2"/>
          <w:sz w:val="21"/>
          <w:szCs w:val="21"/>
          <w:lang w:eastAsia="zh-CN"/>
        </w:rPr>
      </w:pPr>
    </w:p>
    <w:p w14:paraId="4B0F7711" w14:textId="77777777" w:rsidR="00EC64FC" w:rsidRPr="000B4B8A" w:rsidRDefault="00EC64FC" w:rsidP="002A1A85">
      <w:pPr>
        <w:pStyle w:val="1"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Conclusions</w:t>
      </w:r>
    </w:p>
    <w:p w14:paraId="2B57ADE7" w14:textId="77777777" w:rsidR="00EF1E1F" w:rsidRDefault="00EC64FC" w:rsidP="00EC64FC">
      <w:pPr>
        <w:widowControl w:val="0"/>
        <w:snapToGrid w:val="0"/>
        <w:spacing w:beforeLines="50" w:before="120" w:line="300" w:lineRule="auto"/>
        <w:jc w:val="both"/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</w:pP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Based on the above discussions, the </w:t>
      </w:r>
      <w:r w:rsidR="00EF1E1F"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 xml:space="preserve">proposals </w:t>
      </w:r>
      <w:r w:rsidRPr="000B4B8A"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  <w:t>are as follows:</w:t>
      </w:r>
    </w:p>
    <w:p w14:paraId="45E9EC6A" w14:textId="77777777" w:rsidR="004C71F4" w:rsidRPr="00BC3051" w:rsidRDefault="004C71F4" w:rsidP="004C71F4">
      <w:pPr>
        <w:spacing w:beforeLines="50" w:before="120" w:line="288" w:lineRule="auto"/>
        <w:jc w:val="both"/>
        <w:rPr>
          <w:rFonts w:ascii="Times New Roman" w:eastAsia="宋体" w:hAnsi="Times New Roman" w:cs="Times New Roman"/>
          <w:b/>
          <w:i/>
          <w:kern w:val="2"/>
          <w:sz w:val="21"/>
          <w:szCs w:val="21"/>
          <w:lang w:eastAsia="zh-CN"/>
        </w:rPr>
      </w:pP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 xml:space="preserve">Proposal </w:t>
      </w:r>
      <w:r w:rsidRPr="00A339BF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>1</w:t>
      </w: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 xml:space="preserve">: </w:t>
      </w:r>
      <w:r w:rsidRPr="004C71F4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>When M-TRP is applied for two UL carriers for a serving cell (non-SUL, SUL) and gNB indicates UE to report two PHRs, Rel-15 criteria could be applied to determine the PHR for each TRP, and then Rel-17 M-TRP criteria could be applied for reporting two PHRs.</w:t>
      </w:r>
    </w:p>
    <w:p w14:paraId="5CCD1235" w14:textId="3109966E" w:rsidR="00F142FD" w:rsidRPr="006F7CEF" w:rsidRDefault="006F7CEF" w:rsidP="006F7CEF">
      <w:pPr>
        <w:spacing w:beforeLines="50" w:before="120" w:line="288" w:lineRule="auto"/>
        <w:jc w:val="both"/>
        <w:rPr>
          <w:rFonts w:ascii="Times New Roman" w:eastAsia="宋体" w:hAnsi="Times New Roman" w:cs="Times New Roman"/>
          <w:iCs/>
          <w:sz w:val="21"/>
          <w:szCs w:val="21"/>
        </w:rPr>
      </w:pP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 xml:space="preserve">Proposal </w:t>
      </w:r>
      <w:r w:rsidRPr="00A339BF"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val="en-US" w:eastAsia="zh-CN"/>
        </w:rPr>
        <w:t>2</w:t>
      </w:r>
      <w:r w:rsidRPr="000B4B8A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 xml:space="preserve">: </w:t>
      </w:r>
      <w:r w:rsidRPr="006F7CEF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 xml:space="preserve">The TP </w:t>
      </w:r>
      <w:r w:rsidR="00CB3F51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>for</w:t>
      </w:r>
      <w:r w:rsidRPr="006F7CEF">
        <w:rPr>
          <w:rFonts w:ascii="Times New Roman" w:eastAsia="宋体" w:hAnsi="Times New Roman" w:cs="Times New Roman"/>
          <w:b/>
          <w:i/>
          <w:kern w:val="2"/>
          <w:sz w:val="21"/>
          <w:szCs w:val="21"/>
          <w:lang w:val="en-US" w:eastAsia="zh-CN"/>
        </w:rPr>
        <w:t xml:space="preserve"> 38.213 is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7CEF" w14:paraId="2A645913" w14:textId="77777777" w:rsidTr="0051162A">
        <w:tc>
          <w:tcPr>
            <w:tcW w:w="10081" w:type="dxa"/>
          </w:tcPr>
          <w:p w14:paraId="4BF90C60" w14:textId="77777777" w:rsidR="006F7CEF" w:rsidRDefault="006F7CEF" w:rsidP="0051162A">
            <w:pPr>
              <w:spacing w:beforeLines="50" w:before="120" w:line="288" w:lineRule="auto"/>
              <w:jc w:val="both"/>
              <w:rPr>
                <w:rFonts w:ascii="Times New Roman" w:eastAsia="宋体" w:hAnsi="Times New Roman" w:cs="Times New Roman"/>
                <w:b/>
                <w:i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i/>
                <w:kern w:val="2"/>
                <w:sz w:val="21"/>
                <w:szCs w:val="21"/>
                <w:lang w:eastAsia="zh-CN"/>
              </w:rPr>
              <w:t>T</w:t>
            </w:r>
            <w:r>
              <w:rPr>
                <w:rFonts w:ascii="Times New Roman" w:eastAsia="宋体" w:hAnsi="Times New Roman" w:cs="Times New Roman"/>
                <w:b/>
                <w:i/>
                <w:kern w:val="2"/>
                <w:sz w:val="21"/>
                <w:szCs w:val="21"/>
                <w:lang w:eastAsia="zh-CN"/>
              </w:rPr>
              <w:t>S38.213</w:t>
            </w:r>
          </w:p>
          <w:p w14:paraId="2C5CA860" w14:textId="77777777" w:rsidR="006F7CEF" w:rsidRPr="004B4C86" w:rsidRDefault="006F7CEF" w:rsidP="0051162A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eastAsia="宋体" w:hAnsi="Arial" w:cs="Times New Roman"/>
                <w:sz w:val="28"/>
              </w:rPr>
            </w:pPr>
            <w:r w:rsidRPr="004B4C86">
              <w:rPr>
                <w:rFonts w:ascii="Arial" w:eastAsia="宋体" w:hAnsi="Arial" w:cs="Times New Roman"/>
                <w:sz w:val="28"/>
              </w:rPr>
              <w:t>7.1.1</w:t>
            </w:r>
            <w:r w:rsidRPr="004B4C86">
              <w:rPr>
                <w:rFonts w:ascii="Arial" w:eastAsia="宋体" w:hAnsi="Arial" w:cs="Times New Roman"/>
                <w:sz w:val="28"/>
              </w:rPr>
              <w:tab/>
              <w:t>UE behaviour</w:t>
            </w:r>
          </w:p>
          <w:p w14:paraId="79B43B1F" w14:textId="77777777" w:rsidR="006F7CEF" w:rsidRPr="004B4C86" w:rsidRDefault="006F7CEF" w:rsidP="0051162A">
            <w:pPr>
              <w:spacing w:after="180"/>
              <w:contextualSpacing/>
              <w:jc w:val="center"/>
              <w:rPr>
                <w:rFonts w:ascii="Times New Roman" w:eastAsia="Calibri" w:hAnsi="Times New Roman" w:cs="Times New Roman"/>
                <w:lang w:val="x-none"/>
              </w:rPr>
            </w:pPr>
            <w:r w:rsidRPr="00B95207">
              <w:rPr>
                <w:rFonts w:ascii="Times New Roman" w:eastAsia="Calibri" w:hAnsi="Times New Roman" w:cs="Times New Roman"/>
                <w:lang w:val="x-none"/>
              </w:rPr>
              <w:t>&lt;omitted&gt;</w:t>
            </w:r>
          </w:p>
          <w:p w14:paraId="124D02B6" w14:textId="77777777" w:rsidR="006F7CEF" w:rsidRPr="00F415B1" w:rsidRDefault="006F7CEF" w:rsidP="0051162A">
            <w:pPr>
              <w:pStyle w:val="B2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B916EC">
              <w:rPr>
                <w:lang w:val="en-US"/>
              </w:rPr>
              <w:t xml:space="preserve">For a </w:t>
            </w:r>
            <w:r w:rsidRPr="00B916EC">
              <w:rPr>
                <w:rFonts w:eastAsia="Malgun Gothic" w:hint="eastAsia"/>
              </w:rPr>
              <w:t xml:space="preserve">PUSCH </w:t>
            </w:r>
            <w:r w:rsidRPr="00B916EC">
              <w:rPr>
                <w:rFonts w:eastAsia="Malgun Gothic"/>
                <w:lang w:val="en-US"/>
              </w:rPr>
              <w:t>(re)</w:t>
            </w:r>
            <w:r w:rsidRPr="00B916EC">
              <w:rPr>
                <w:rFonts w:eastAsia="Malgun Gothic" w:hint="eastAsia"/>
              </w:rPr>
              <w:t xml:space="preserve">transmission </w:t>
            </w:r>
            <w:r>
              <w:rPr>
                <w:rFonts w:eastAsia="Malgun Gothic"/>
                <w:lang w:val="en-US"/>
              </w:rPr>
              <w:t xml:space="preserve">configured by </w:t>
            </w:r>
            <w:r w:rsidRPr="00692B06">
              <w:rPr>
                <w:i/>
              </w:rPr>
              <w:t>ConfiguredGrantConfig</w:t>
            </w:r>
            <w:r w:rsidRPr="00B916EC">
              <w:rPr>
                <w:rFonts w:eastAsia="Malgun Gothic"/>
                <w:lang w:val="en-US"/>
              </w:rPr>
              <w:t>,</w:t>
            </w:r>
            <w:r w:rsidRPr="00B916EC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j=1</m:t>
              </m:r>
            </m:oMath>
            <w:r w:rsidRPr="00B916EC">
              <w:rPr>
                <w:lang w:val="en-US"/>
              </w:rPr>
              <w:t>,</w:t>
            </w:r>
            <w:r w:rsidRPr="00F415B1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</w:t>
            </w:r>
            <w:r w:rsidRPr="00B916EC">
              <w:rPr>
                <w:lang w:val="en-US"/>
              </w:rPr>
              <w:t xml:space="preserve">is provided by </w:t>
            </w:r>
            <w:r w:rsidRPr="000E4EAF" w:rsidDel="003D475F">
              <w:rPr>
                <w:i/>
              </w:rPr>
              <w:t>p0-NominalWithoutGrant</w:t>
            </w:r>
            <w:r>
              <w:rPr>
                <w:lang w:val="en-US"/>
              </w:rPr>
              <w:t xml:space="preserve">, or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</m:t>
                  </m:r>
                </m:e>
              </m:d>
            </m:oMath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if </w:t>
            </w:r>
            <w:r w:rsidRPr="000E4EAF" w:rsidDel="003D475F">
              <w:rPr>
                <w:i/>
              </w:rPr>
              <w:t>p0-NominalWithoutGrant</w:t>
            </w:r>
            <w:r>
              <w:rPr>
                <w:lang w:val="en-US"/>
              </w:rPr>
              <w:t xml:space="preserve"> is not provided.</w:t>
            </w:r>
            <w:r w:rsidRPr="00B916EC">
              <w:t xml:space="preserve"> </w:t>
            </w:r>
          </w:p>
          <w:p w14:paraId="2F6DA9B4" w14:textId="77777777" w:rsidR="006F7CEF" w:rsidRPr="00F415B1" w:rsidRDefault="006F7CEF" w:rsidP="0051162A">
            <w:pPr>
              <w:pStyle w:val="B3"/>
            </w:pPr>
            <w:r w:rsidRPr="00F415B1">
              <w:rPr>
                <w:lang w:eastAsia="zh-CN"/>
              </w:rPr>
              <w:t>-</w:t>
            </w:r>
            <w:r w:rsidRPr="00F415B1">
              <w:rPr>
                <w:lang w:eastAsia="zh-CN"/>
              </w:rPr>
              <w:tab/>
              <w:t xml:space="preserve">If the UE is provided </w:t>
            </w:r>
            <w:r w:rsidRPr="00F415B1">
              <w:rPr>
                <w:iCs/>
              </w:rPr>
              <w:t xml:space="preserve">two SRS resource sets in </w:t>
            </w:r>
            <w:r w:rsidRPr="00F415B1">
              <w:rPr>
                <w:i/>
              </w:rPr>
              <w:t>srs-ResourceSetToAddModList</w:t>
            </w:r>
            <w:r w:rsidRPr="00F415B1">
              <w:rPr>
                <w:iCs/>
              </w:rPr>
              <w:t xml:space="preserve"> or </w:t>
            </w:r>
            <w:r w:rsidRPr="00F415B1">
              <w:rPr>
                <w:i/>
              </w:rPr>
              <w:t>srs-ResourceSetToAddModListDCI-0-2</w:t>
            </w:r>
            <w:r w:rsidRPr="00F415B1">
              <w:rPr>
                <w:iCs/>
              </w:rPr>
              <w:t xml:space="preserve"> with </w:t>
            </w:r>
            <w:r w:rsidRPr="00F415B1">
              <w:rPr>
                <w:i/>
              </w:rPr>
              <w:t>usage</w:t>
            </w:r>
            <w:r w:rsidRPr="00F415B1">
              <w:rPr>
                <w:iCs/>
              </w:rPr>
              <w:t xml:space="preserve"> set to 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>codebook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 xml:space="preserve"> or 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>nonCodebook</w:t>
            </w:r>
            <w:r>
              <w:rPr>
                <w:iCs/>
              </w:rPr>
              <w:t>'</w:t>
            </w:r>
            <w:r w:rsidRPr="00F415B1">
              <w:rPr>
                <w:iCs/>
              </w:rPr>
              <w:t xml:space="preserve">, and is provided </w:t>
            </w:r>
            <w:r w:rsidRPr="00F415B1">
              <w:rPr>
                <w:i/>
              </w:rPr>
              <w:t>p0-PUSCH-Alpha2</w:t>
            </w:r>
            <w:r w:rsidRPr="00F415B1">
              <w:t xml:space="preserve">, for a retransmission of a configured grant Type 1 PUSCH, or for activation or retransmission of a configured grant Type 2 PUSCH, scheduled by a DCI format that includes </w:t>
            </w:r>
            <w:proofErr w:type="gramStart"/>
            <w:r w:rsidRPr="00F415B1">
              <w:t>a</w:t>
            </w:r>
            <w:proofErr w:type="gramEnd"/>
            <w:r w:rsidRPr="00F415B1">
              <w:t xml:space="preserve"> SRS resource set indicator field, and for </w:t>
            </w:r>
            <w:r w:rsidRPr="00F415B1"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  <w:lang w:val="en-US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</w:p>
          <w:p w14:paraId="1D1430F7" w14:textId="77777777" w:rsidR="006F7CEF" w:rsidRPr="00F415B1" w:rsidRDefault="006F7CEF" w:rsidP="0051162A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00, first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 is provided by the </w:t>
            </w:r>
            <w:r w:rsidRPr="00F415B1">
              <w:rPr>
                <w:iCs/>
                <w:lang w:val="en-US"/>
              </w:rPr>
              <w:t>value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t>.</w:t>
            </w:r>
          </w:p>
          <w:p w14:paraId="2AA72DA7" w14:textId="77777777" w:rsidR="006F7CEF" w:rsidRPr="00F415B1" w:rsidRDefault="006F7CEF" w:rsidP="0051162A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01, second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 is provided by </w:t>
            </w:r>
            <w:r w:rsidRPr="00F415B1">
              <w:rPr>
                <w:iCs/>
                <w:lang w:val="en-US"/>
              </w:rPr>
              <w:t>the value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p0-PUSCH-Alpha2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t>.</w:t>
            </w:r>
          </w:p>
          <w:p w14:paraId="6A8F22CD" w14:textId="77777777" w:rsidR="006F7CEF" w:rsidRPr="00F415B1" w:rsidRDefault="006F7CEF" w:rsidP="0051162A">
            <w:pPr>
              <w:pStyle w:val="B4"/>
              <w:ind w:left="1420"/>
            </w:pPr>
            <w:r w:rsidRPr="00F415B1">
              <w:rPr>
                <w:lang w:val="x-none"/>
              </w:rPr>
              <w:t>-</w:t>
            </w:r>
            <w:r w:rsidRPr="00F415B1">
              <w:rPr>
                <w:lang w:val="x-none"/>
              </w:rPr>
              <w:tab/>
            </w:r>
            <w:r w:rsidRPr="00F415B1">
              <w:t xml:space="preserve">If the SRS resource set indicator value is 10 or 11, first and second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1</m:t>
                  </m:r>
                </m:e>
              </m:d>
            </m:oMath>
            <w:r w:rsidRPr="00F415B1">
              <w:rPr>
                <w:lang w:val="en-US"/>
              </w:rPr>
              <w:t xml:space="preserve"> values are respectively provided by </w:t>
            </w:r>
            <w:r w:rsidRPr="00F415B1">
              <w:rPr>
                <w:iCs/>
                <w:lang w:val="en-US"/>
              </w:rPr>
              <w:t>the values of</w:t>
            </w:r>
            <w:r w:rsidRPr="00F415B1">
              <w:rPr>
                <w:lang w:val="en-US"/>
              </w:rPr>
              <w:t xml:space="preserve"> </w:t>
            </w:r>
            <w:r w:rsidRPr="00F415B1">
              <w:rPr>
                <w:i/>
              </w:rPr>
              <w:t>p0-PUSCH-Alpha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iCs/>
                <w:lang w:val="en-US"/>
              </w:rPr>
              <w:t xml:space="preserve">and by </w:t>
            </w:r>
            <w:r w:rsidRPr="00F415B1">
              <w:rPr>
                <w:i/>
              </w:rPr>
              <w:t>p0-PUSCH-Alpha2</w:t>
            </w:r>
            <w:r w:rsidRPr="00F415B1">
              <w:rPr>
                <w:i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in </w:t>
            </w:r>
            <w:r w:rsidRPr="00F415B1">
              <w:rPr>
                <w:i/>
              </w:rPr>
              <w:t>ConfiguredGrantConfig</w:t>
            </w:r>
            <w:r w:rsidRPr="00F415B1">
              <w:rPr>
                <w:lang w:val="en-US"/>
              </w:rPr>
              <w:t>.</w:t>
            </w:r>
          </w:p>
          <w:p w14:paraId="10370916" w14:textId="77777777" w:rsidR="006F7CEF" w:rsidRPr="00DE5ED3" w:rsidRDefault="006F7CEF" w:rsidP="0051162A">
            <w:pPr>
              <w:pStyle w:val="B3"/>
              <w:rPr>
                <w:lang w:val="en-US"/>
              </w:rPr>
            </w:pPr>
            <w:r w:rsidRPr="00F415B1">
              <w:t>-</w:t>
            </w:r>
            <w:r w:rsidRPr="00F415B1">
              <w:tab/>
              <w:t xml:space="preserve">else,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iCs/>
                      <w:lang w:val="en-US"/>
                    </w:rPr>
                    <m:t>O_</m:t>
                  </m:r>
                  <m:r>
                    <w:ins w:id="47" w:author="Yan LI" w:date="2022-02-08T15:33:00Z"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UE_</m:t>
                    </w:ins>
                  </m:r>
                  <m:r>
                    <w:del w:id="48" w:author="Yan LI" w:date="2022-02-08T15:33:00Z">
                      <m:rPr>
                        <m:nor/>
                      </m:rPr>
                      <w:rPr>
                        <w:iCs/>
                        <w:lang w:val="en-US"/>
                      </w:rPr>
                      <m:t>NOMINAL,</m:t>
                    </w:del>
                  </m:r>
                  <m:r>
                    <m:rPr>
                      <m:nor/>
                    </m:rPr>
                    <w:rPr>
                      <w:iCs/>
                      <w:lang w:val="en-US"/>
                    </w:rPr>
                    <m:t>P</m:t>
                  </m:r>
                  <m:r>
                    <m:rPr>
                      <m:nor/>
                    </m:rPr>
                    <w:rPr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ins w:id="49" w:author="Yan LI" w:date="2022-02-08T15:33:00Z">
                      <w:rPr>
                        <w:rFonts w:ascii="Cambria Math" w:hAnsi="Cambria Math"/>
                      </w:rPr>
                      <m:t>b,</m:t>
                    </w:ins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oMath>
            <w:r>
              <w:rPr>
                <w:lang w:val="en-US"/>
              </w:rPr>
              <w:t xml:space="preserve"> </w:t>
            </w:r>
            <w:r w:rsidRPr="00B916EC">
              <w:rPr>
                <w:lang w:val="en-US"/>
              </w:rPr>
              <w:t>is provided by</w:t>
            </w:r>
            <w:r>
              <w:rPr>
                <w:lang w:val="en-US"/>
              </w:rPr>
              <w:t xml:space="preserve"> </w:t>
            </w:r>
            <w:r w:rsidRPr="00B916EC">
              <w:rPr>
                <w:i/>
                <w:lang w:val="en-US"/>
              </w:rPr>
              <w:t>p0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obtained from </w:t>
            </w:r>
            <w:r w:rsidRPr="00DD20CD">
              <w:rPr>
                <w:i/>
              </w:rPr>
              <w:t>p0-PUSCH-Alpha</w:t>
            </w:r>
            <w:r>
              <w:rPr>
                <w:i/>
                <w:lang w:val="en-US"/>
              </w:rPr>
              <w:t xml:space="preserve"> </w:t>
            </w:r>
            <w:r w:rsidRPr="00A124FF">
              <w:rPr>
                <w:lang w:val="en-US"/>
              </w:rPr>
              <w:t xml:space="preserve">in </w:t>
            </w:r>
            <w:r w:rsidRPr="00692B06">
              <w:rPr>
                <w:i/>
              </w:rPr>
              <w:t>ConfiguredGrantConfig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provides an index </w:t>
            </w:r>
            <w:r w:rsidRPr="00747E15">
              <w:rPr>
                <w:i/>
              </w:rPr>
              <w:t>P0-PUSCH-AlphaSetId</w:t>
            </w:r>
            <w:r>
              <w:rPr>
                <w:lang w:val="en-US"/>
              </w:rPr>
              <w:t xml:space="preserve"> to a set of</w:t>
            </w:r>
            <w:r w:rsidRPr="00B916EC">
              <w:t xml:space="preserve"> </w:t>
            </w:r>
            <w:r w:rsidRPr="00747E15">
              <w:rPr>
                <w:i/>
              </w:rPr>
              <w:t>P0-PUSCH-AlphaSet</w:t>
            </w:r>
            <w:r w:rsidRPr="00DF2F9C">
              <w:rPr>
                <w:iCs/>
                <w:lang w:val="en-US"/>
              </w:rPr>
              <w:t>,</w:t>
            </w:r>
            <w:r>
              <w:rPr>
                <w:iCs/>
                <w:lang w:val="en-US"/>
              </w:rPr>
              <w:t xml:space="preserve"> or by </w:t>
            </w:r>
            <w:r w:rsidRPr="00DF2F9C">
              <w:rPr>
                <w:i/>
                <w:lang w:val="en-US"/>
              </w:rPr>
              <w:t>p0-PUSCH</w:t>
            </w:r>
            <w:r>
              <w:rPr>
                <w:iCs/>
                <w:lang w:val="en-US"/>
              </w:rPr>
              <w:t xml:space="preserve"> for a PUSCH (re)transmission as described in clause 19.1,</w:t>
            </w:r>
            <w:r w:rsidRPr="00B916EC">
              <w:t xml:space="preserve"> for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of </w:t>
            </w:r>
            <w:r w:rsidRPr="00B916EC">
              <w:rPr>
                <w:lang w:val="en-US"/>
              </w:rPr>
              <w:t xml:space="preserve">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of</w:t>
            </w:r>
            <w:r w:rsidRPr="00B916EC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</w:tc>
      </w:tr>
    </w:tbl>
    <w:p w14:paraId="4D448DE9" w14:textId="77777777" w:rsidR="000D6D14" w:rsidRPr="006F7CEF" w:rsidRDefault="000D6D14" w:rsidP="00EC64FC">
      <w:pPr>
        <w:widowControl w:val="0"/>
        <w:snapToGrid w:val="0"/>
        <w:spacing w:beforeLines="50" w:before="120" w:line="300" w:lineRule="auto"/>
        <w:jc w:val="both"/>
        <w:rPr>
          <w:rFonts w:ascii="Times New Roman" w:eastAsia="宋体" w:hAnsi="Times New Roman" w:cs="Times New Roman"/>
          <w:b/>
          <w:i/>
          <w:kern w:val="2"/>
          <w:sz w:val="21"/>
          <w:szCs w:val="21"/>
          <w:u w:val="single"/>
          <w:lang w:eastAsia="zh-CN"/>
        </w:rPr>
      </w:pPr>
    </w:p>
    <w:p w14:paraId="4240638E" w14:textId="77777777" w:rsidR="006B4F55" w:rsidRPr="00F142FD" w:rsidRDefault="006B4F55" w:rsidP="00EC64FC">
      <w:pPr>
        <w:widowControl w:val="0"/>
        <w:snapToGrid w:val="0"/>
        <w:spacing w:beforeLines="50" w:before="120" w:line="300" w:lineRule="auto"/>
        <w:jc w:val="both"/>
        <w:rPr>
          <w:rFonts w:ascii="Times New Roman" w:eastAsia="Times New Roman" w:hAnsi="Times New Roman" w:cs="Times New Roman"/>
          <w:kern w:val="2"/>
          <w:sz w:val="21"/>
          <w:szCs w:val="22"/>
          <w:lang w:val="en-US" w:eastAsia="ko-KR"/>
        </w:rPr>
      </w:pPr>
    </w:p>
    <w:p w14:paraId="3B38126E" w14:textId="77777777" w:rsidR="00EC64FC" w:rsidRPr="000B4B8A" w:rsidRDefault="00EC64FC" w:rsidP="002A1A85">
      <w:pPr>
        <w:pStyle w:val="1"/>
        <w:keepLines/>
        <w:numPr>
          <w:ilvl w:val="0"/>
          <w:numId w:val="18"/>
        </w:numPr>
        <w:tabs>
          <w:tab w:val="left" w:pos="426"/>
        </w:tabs>
        <w:overflowPunct w:val="0"/>
        <w:autoSpaceDE w:val="0"/>
        <w:autoSpaceDN w:val="0"/>
        <w:adjustRightInd w:val="0"/>
        <w:snapToGrid w:val="0"/>
        <w:spacing w:beforeLines="50" w:before="120" w:after="0" w:line="300" w:lineRule="auto"/>
        <w:ind w:right="0"/>
        <w:jc w:val="both"/>
        <w:textAlignment w:val="baseline"/>
        <w:rPr>
          <w:rFonts w:ascii="Times New Roman" w:eastAsia="Segoe UI" w:hAnsi="Times New Roman" w:cs="Times New Roman"/>
          <w:sz w:val="28"/>
          <w:szCs w:val="28"/>
          <w:lang w:eastAsia="ko-KR"/>
        </w:rPr>
      </w:pPr>
      <w:r w:rsidRPr="000B4B8A">
        <w:rPr>
          <w:rFonts w:ascii="Times New Roman" w:eastAsia="Segoe UI" w:hAnsi="Times New Roman" w:cs="Times New Roman"/>
          <w:sz w:val="28"/>
          <w:szCs w:val="28"/>
          <w:lang w:eastAsia="ko-KR"/>
        </w:rPr>
        <w:t>References</w:t>
      </w:r>
    </w:p>
    <w:p w14:paraId="74D3AD09" w14:textId="3565F836" w:rsidR="00CC39E3" w:rsidRPr="00A339BF" w:rsidRDefault="00EC64FC" w:rsidP="00A339BF">
      <w:pPr>
        <w:widowControl w:val="0"/>
        <w:numPr>
          <w:ilvl w:val="0"/>
          <w:numId w:val="5"/>
        </w:numPr>
        <w:snapToGrid w:val="0"/>
        <w:spacing w:beforeLines="50" w:before="120" w:line="300" w:lineRule="auto"/>
        <w:jc w:val="both"/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</w:pP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3GPP RAN#8</w:t>
      </w:r>
      <w:r w:rsidR="007C3AF5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6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 RP-1</w:t>
      </w:r>
      <w:r w:rsidR="007C3AF5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93133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, “</w:t>
      </w:r>
      <w:r w:rsidR="007C3AF5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New WID: Further enhancements on MIMO for NR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, </w:t>
      </w:r>
      <w:r w:rsidR="007C3AF5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December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 xml:space="preserve"> 201</w:t>
      </w:r>
      <w:r w:rsidR="007C3AF5"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9</w:t>
      </w:r>
      <w:r w:rsidRPr="000B4B8A">
        <w:rPr>
          <w:rFonts w:ascii="Times New Roman" w:eastAsia="宋体" w:hAnsi="Times New Roman" w:cs="Times New Roman"/>
          <w:kern w:val="2"/>
          <w:sz w:val="21"/>
          <w:szCs w:val="21"/>
          <w:lang w:val="en-US" w:eastAsia="zh-CN"/>
        </w:rPr>
        <w:t>.</w:t>
      </w:r>
    </w:p>
    <w:sectPr w:rsidR="00CC39E3" w:rsidRPr="00A339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FB137" w14:textId="77777777" w:rsidR="00ED79BD" w:rsidRDefault="00ED79BD">
      <w:r>
        <w:separator/>
      </w:r>
    </w:p>
  </w:endnote>
  <w:endnote w:type="continuationSeparator" w:id="0">
    <w:p w14:paraId="7EB0B095" w14:textId="77777777" w:rsidR="00ED79BD" w:rsidRDefault="00ED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A6345" w14:textId="77777777" w:rsidR="00ED79BD" w:rsidRDefault="00ED79BD">
      <w:r>
        <w:separator/>
      </w:r>
    </w:p>
  </w:footnote>
  <w:footnote w:type="continuationSeparator" w:id="0">
    <w:p w14:paraId="68A17533" w14:textId="77777777" w:rsidR="00ED79BD" w:rsidRDefault="00ED7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0284"/>
    <w:multiLevelType w:val="multilevel"/>
    <w:tmpl w:val="6D3CF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54CD1"/>
    <w:multiLevelType w:val="multilevel"/>
    <w:tmpl w:val="7F36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egoe UI" w:hAnsi="Segoe UI" w:cs="等线 Light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Arial" w:hAnsi="Aria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Arial" w:hAnsi="Aria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Arial" w:hAnsi="Arial" w:hint="default"/>
        <w:sz w:val="20"/>
      </w:rPr>
    </w:lvl>
  </w:abstractNum>
  <w:abstractNum w:abstractNumId="3" w15:restartNumberingAfterBreak="0">
    <w:nsid w:val="161D0615"/>
    <w:multiLevelType w:val="multilevel"/>
    <w:tmpl w:val="161D0615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algun Gothic" w:hAnsi="Malgun Gothic" w:hint="default"/>
      </w:rPr>
    </w:lvl>
  </w:abstractNum>
  <w:abstractNum w:abstractNumId="6" w15:restartNumberingAfterBreak="0">
    <w:nsid w:val="1D601B9B"/>
    <w:multiLevelType w:val="multilevel"/>
    <w:tmpl w:val="8FB0B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Arial" w:hAnsi="Aria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Arial" w:hAnsi="Aria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Arial" w:hAnsi="Aria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Arial" w:hAnsi="Arial" w:hint="default"/>
        <w:sz w:val="20"/>
      </w:rPr>
    </w:lvl>
  </w:abstractNum>
  <w:abstractNum w:abstractNumId="8" w15:restartNumberingAfterBreak="0">
    <w:nsid w:val="1E1E1CD6"/>
    <w:multiLevelType w:val="hybridMultilevel"/>
    <w:tmpl w:val="64A6A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1EF545A7"/>
    <w:multiLevelType w:val="hybridMultilevel"/>
    <w:tmpl w:val="964A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575DE"/>
    <w:multiLevelType w:val="hybridMultilevel"/>
    <w:tmpl w:val="3910ACA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宋体" w:hAnsi="宋体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宋体" w:hAnsi="宋体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宋体" w:hAnsi="宋体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宋体" w:hAnsi="宋体" w:hint="default"/>
      </w:rPr>
    </w:lvl>
  </w:abstractNum>
  <w:abstractNum w:abstractNumId="11" w15:restartNumberingAfterBreak="0">
    <w:nsid w:val="1FDA3536"/>
    <w:multiLevelType w:val="multilevel"/>
    <w:tmpl w:val="1FDA3536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27B04E09"/>
    <w:multiLevelType w:val="multilevel"/>
    <w:tmpl w:val="9A7AC2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2A6F22F3"/>
    <w:multiLevelType w:val="hybridMultilevel"/>
    <w:tmpl w:val="1730C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2ED30F82"/>
    <w:multiLevelType w:val="hybridMultilevel"/>
    <w:tmpl w:val="68366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04C17D0"/>
    <w:multiLevelType w:val="hybridMultilevel"/>
    <w:tmpl w:val="6A40926C"/>
    <w:lvl w:ilvl="0" w:tplc="376C97AC">
      <w:start w:val="1"/>
      <w:numFmt w:val="decimal"/>
      <w:lvlText w:val="[%1]"/>
      <w:lvlJc w:val="left"/>
      <w:pPr>
        <w:ind w:left="82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3" w:hanging="420"/>
      </w:pPr>
    </w:lvl>
    <w:lvl w:ilvl="2" w:tplc="0409001B" w:tentative="1">
      <w:start w:val="1"/>
      <w:numFmt w:val="lowerRoman"/>
      <w:lvlText w:val="%3."/>
      <w:lvlJc w:val="right"/>
      <w:pPr>
        <w:ind w:left="1663" w:hanging="420"/>
      </w:pPr>
    </w:lvl>
    <w:lvl w:ilvl="3" w:tplc="0409000F" w:tentative="1">
      <w:start w:val="1"/>
      <w:numFmt w:val="decimal"/>
      <w:lvlText w:val="%4."/>
      <w:lvlJc w:val="left"/>
      <w:pPr>
        <w:ind w:left="2083" w:hanging="420"/>
      </w:pPr>
    </w:lvl>
    <w:lvl w:ilvl="4" w:tplc="04090019" w:tentative="1">
      <w:start w:val="1"/>
      <w:numFmt w:val="lowerLetter"/>
      <w:lvlText w:val="%5)"/>
      <w:lvlJc w:val="left"/>
      <w:pPr>
        <w:ind w:left="2503" w:hanging="420"/>
      </w:pPr>
    </w:lvl>
    <w:lvl w:ilvl="5" w:tplc="0409001B" w:tentative="1">
      <w:start w:val="1"/>
      <w:numFmt w:val="lowerRoman"/>
      <w:lvlText w:val="%6."/>
      <w:lvlJc w:val="right"/>
      <w:pPr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ind w:left="3343" w:hanging="420"/>
      </w:pPr>
    </w:lvl>
    <w:lvl w:ilvl="7" w:tplc="04090019" w:tentative="1">
      <w:start w:val="1"/>
      <w:numFmt w:val="lowerLetter"/>
      <w:lvlText w:val="%8)"/>
      <w:lvlJc w:val="left"/>
      <w:pPr>
        <w:ind w:left="3763" w:hanging="420"/>
      </w:pPr>
    </w:lvl>
    <w:lvl w:ilvl="8" w:tplc="0409001B" w:tentative="1">
      <w:start w:val="1"/>
      <w:numFmt w:val="lowerRoman"/>
      <w:lvlText w:val="%9."/>
      <w:lvlJc w:val="right"/>
      <w:pPr>
        <w:ind w:left="4183" w:hanging="420"/>
      </w:pPr>
    </w:lvl>
  </w:abstractNum>
  <w:abstractNum w:abstractNumId="16" w15:restartNumberingAfterBreak="0">
    <w:nsid w:val="31CE7636"/>
    <w:multiLevelType w:val="multilevel"/>
    <w:tmpl w:val="31CE7636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1FC4C0E"/>
    <w:multiLevelType w:val="hybridMultilevel"/>
    <w:tmpl w:val="04CC53B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宋体" w:hAnsi="宋体" w:hint="default"/>
      </w:rPr>
    </w:lvl>
  </w:abstractNum>
  <w:abstractNum w:abstractNumId="18" w15:restartNumberingAfterBreak="0">
    <w:nsid w:val="322C0513"/>
    <w:multiLevelType w:val="hybridMultilevel"/>
    <w:tmpl w:val="B68C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35F238AA"/>
    <w:multiLevelType w:val="multilevel"/>
    <w:tmpl w:val="35F238AA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22" w15:restartNumberingAfterBreak="0">
    <w:nsid w:val="35F412C1"/>
    <w:multiLevelType w:val="multilevel"/>
    <w:tmpl w:val="49A49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等线 Light" w:hAnsi="等线 Light" w:cs="等线 Light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宋体" w:hAnsi="宋体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宋体" w:hAnsi="宋体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宋体" w:hAnsi="宋体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宋体" w:hAnsi="宋体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宋体" w:hAnsi="宋体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宋体" w:hAnsi="宋体" w:hint="default"/>
      </w:rPr>
    </w:lvl>
  </w:abstractNum>
  <w:abstractNum w:abstractNumId="24" w15:restartNumberingAfterBreak="0">
    <w:nsid w:val="3EBB5535"/>
    <w:multiLevelType w:val="hybridMultilevel"/>
    <w:tmpl w:val="0F825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Batang" w:hAnsi="Batang" w:hint="default"/>
      </w:rPr>
    </w:lvl>
  </w:abstractNum>
  <w:abstractNum w:abstractNumId="26" w15:restartNumberingAfterBreak="0">
    <w:nsid w:val="439A3200"/>
    <w:multiLevelType w:val="hybridMultilevel"/>
    <w:tmpl w:val="B27CE79C"/>
    <w:lvl w:ilvl="0" w:tplc="DB60718C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0D7D84"/>
    <w:multiLevelType w:val="multilevel"/>
    <w:tmpl w:val="CCBCBC02"/>
    <w:lvl w:ilvl="0">
      <w:start w:val="1"/>
      <w:numFmt w:val="decimal"/>
      <w:lvlText w:val="%1."/>
      <w:lvlJc w:val="left"/>
      <w:pPr>
        <w:ind w:left="360" w:hanging="360"/>
      </w:pPr>
      <w:rPr>
        <w:rFonts w:ascii="Courier New" w:eastAsia="Symbol" w:hAnsi="Courier New" w:cs="Courier New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DE91F97"/>
    <w:multiLevelType w:val="multilevel"/>
    <w:tmpl w:val="79565DB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Symbol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00" w:hanging="40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175B28"/>
    <w:multiLevelType w:val="hybridMultilevel"/>
    <w:tmpl w:val="3B8A9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817324C"/>
    <w:multiLevelType w:val="hybridMultilevel"/>
    <w:tmpl w:val="81AC3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3" w15:restartNumberingAfterBreak="0">
    <w:nsid w:val="58254226"/>
    <w:multiLevelType w:val="hybridMultilevel"/>
    <w:tmpl w:val="E774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4" w15:restartNumberingAfterBreak="0">
    <w:nsid w:val="595E46D1"/>
    <w:multiLevelType w:val="multilevel"/>
    <w:tmpl w:val="595E46D1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5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宋体" w:hAnsi="宋体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宋体" w:hAnsi="宋体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宋体" w:hAnsi="宋体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宋体" w:hAnsi="宋体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宋体" w:hAnsi="宋体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宋体" w:hAnsi="宋体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宋体" w:hAnsi="宋体" w:hint="default"/>
      </w:rPr>
    </w:lvl>
  </w:abstractNum>
  <w:abstractNum w:abstractNumId="36" w15:restartNumberingAfterBreak="0">
    <w:nsid w:val="60EB691A"/>
    <w:multiLevelType w:val="multilevel"/>
    <w:tmpl w:val="60EB691A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37" w15:restartNumberingAfterBreak="0">
    <w:nsid w:val="62C0306F"/>
    <w:multiLevelType w:val="multilevel"/>
    <w:tmpl w:val="34A04866"/>
    <w:lvl w:ilvl="0">
      <w:start w:val="1"/>
      <w:numFmt w:val="bullet"/>
      <w:lvlText w:val=""/>
      <w:lvlJc w:val="left"/>
      <w:pPr>
        <w:ind w:left="644" w:hanging="36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宋体" w:hAnsi="宋体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宋体" w:hAnsi="宋体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宋体" w:hAnsi="宋体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39" w15:restartNumberingAfterBreak="0">
    <w:nsid w:val="69551C99"/>
    <w:multiLevelType w:val="hybridMultilevel"/>
    <w:tmpl w:val="48DC8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0" w15:restartNumberingAfterBreak="0">
    <w:nsid w:val="6E8F362E"/>
    <w:multiLevelType w:val="hybridMultilevel"/>
    <w:tmpl w:val="68C6D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1" w15:restartNumberingAfterBreak="0">
    <w:nsid w:val="6E9E7739"/>
    <w:multiLevelType w:val="hybridMultilevel"/>
    <w:tmpl w:val="D1204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2" w15:restartNumberingAfterBreak="0">
    <w:nsid w:val="72EF0CB2"/>
    <w:multiLevelType w:val="hybridMultilevel"/>
    <w:tmpl w:val="32E85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26922772">
      <w:numFmt w:val="bullet"/>
      <w:lvlText w:val="·"/>
      <w:lvlJc w:val="left"/>
      <w:pPr>
        <w:ind w:left="1440" w:hanging="360"/>
      </w:pPr>
      <w:rPr>
        <w:rFonts w:ascii="等线 Light" w:eastAsia="Monotype Sorts" w:hAnsi="等线 Light" w:cs="等线 Light" w:hint="default"/>
        <w:sz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宋体" w:hAnsi="宋体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宋体" w:hAnsi="宋体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宋体" w:hAnsi="宋体" w:hint="default"/>
      </w:rPr>
    </w:lvl>
  </w:abstractNum>
  <w:abstractNum w:abstractNumId="43" w15:restartNumberingAfterBreak="0">
    <w:nsid w:val="776B111C"/>
    <w:multiLevelType w:val="multilevel"/>
    <w:tmpl w:val="776B111C"/>
    <w:lvl w:ilvl="0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5"/>
  </w:num>
  <w:num w:numId="5">
    <w:abstractNumId w:val="15"/>
  </w:num>
  <w:num w:numId="6">
    <w:abstractNumId w:val="4"/>
  </w:num>
  <w:num w:numId="7">
    <w:abstractNumId w:val="28"/>
  </w:num>
  <w:num w:numId="8">
    <w:abstractNumId w:val="24"/>
  </w:num>
  <w:num w:numId="9">
    <w:abstractNumId w:val="1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13"/>
  </w:num>
  <w:num w:numId="13">
    <w:abstractNumId w:val="32"/>
  </w:num>
  <w:num w:numId="14">
    <w:abstractNumId w:val="3"/>
  </w:num>
  <w:num w:numId="15">
    <w:abstractNumId w:val="40"/>
  </w:num>
  <w:num w:numId="16">
    <w:abstractNumId w:val="36"/>
  </w:num>
  <w:num w:numId="17">
    <w:abstractNumId w:val="11"/>
  </w:num>
  <w:num w:numId="18">
    <w:abstractNumId w:val="29"/>
  </w:num>
  <w:num w:numId="19">
    <w:abstractNumId w:val="30"/>
  </w:num>
  <w:num w:numId="20">
    <w:abstractNumId w:val="20"/>
  </w:num>
  <w:num w:numId="21">
    <w:abstractNumId w:val="16"/>
  </w:num>
  <w:num w:numId="22">
    <w:abstractNumId w:val="12"/>
  </w:num>
  <w:num w:numId="23">
    <w:abstractNumId w:val="35"/>
  </w:num>
  <w:num w:numId="24">
    <w:abstractNumId w:val="10"/>
  </w:num>
  <w:num w:numId="25">
    <w:abstractNumId w:val="36"/>
  </w:num>
  <w:num w:numId="26">
    <w:abstractNumId w:val="8"/>
  </w:num>
  <w:num w:numId="27">
    <w:abstractNumId w:val="8"/>
  </w:num>
  <w:num w:numId="28">
    <w:abstractNumId w:val="43"/>
  </w:num>
  <w:num w:numId="29">
    <w:abstractNumId w:val="34"/>
  </w:num>
  <w:num w:numId="30">
    <w:abstractNumId w:val="34"/>
  </w:num>
  <w:num w:numId="31">
    <w:abstractNumId w:val="2"/>
  </w:num>
  <w:num w:numId="32">
    <w:abstractNumId w:val="21"/>
  </w:num>
  <w:num w:numId="33">
    <w:abstractNumId w:val="18"/>
  </w:num>
  <w:num w:numId="34">
    <w:abstractNumId w:val="7"/>
  </w:num>
  <w:num w:numId="35">
    <w:abstractNumId w:val="39"/>
  </w:num>
  <w:num w:numId="36">
    <w:abstractNumId w:val="23"/>
  </w:num>
  <w:num w:numId="37">
    <w:abstractNumId w:val="37"/>
  </w:num>
  <w:num w:numId="38">
    <w:abstractNumId w:val="33"/>
  </w:num>
  <w:num w:numId="39">
    <w:abstractNumId w:val="17"/>
  </w:num>
  <w:num w:numId="40">
    <w:abstractNumId w:val="41"/>
  </w:num>
  <w:num w:numId="41">
    <w:abstractNumId w:val="22"/>
  </w:num>
  <w:num w:numId="42">
    <w:abstractNumId w:val="27"/>
  </w:num>
  <w:num w:numId="43">
    <w:abstractNumId w:val="19"/>
  </w:num>
  <w:num w:numId="44">
    <w:abstractNumId w:val="1"/>
  </w:num>
  <w:num w:numId="45">
    <w:abstractNumId w:val="26"/>
  </w:num>
  <w:num w:numId="46">
    <w:abstractNumId w:val="9"/>
  </w:num>
  <w:num w:numId="47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 LI">
    <w15:presenceInfo w15:providerId="None" w15:userId="Y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5C4"/>
    <w:rsid w:val="00001CBE"/>
    <w:rsid w:val="00003558"/>
    <w:rsid w:val="000047CB"/>
    <w:rsid w:val="000058E8"/>
    <w:rsid w:val="000058F7"/>
    <w:rsid w:val="00006E96"/>
    <w:rsid w:val="00007C79"/>
    <w:rsid w:val="00011B90"/>
    <w:rsid w:val="00012389"/>
    <w:rsid w:val="000155D9"/>
    <w:rsid w:val="00016081"/>
    <w:rsid w:val="00017928"/>
    <w:rsid w:val="00022AB0"/>
    <w:rsid w:val="00023616"/>
    <w:rsid w:val="00025222"/>
    <w:rsid w:val="00025F6B"/>
    <w:rsid w:val="000312CC"/>
    <w:rsid w:val="00032F39"/>
    <w:rsid w:val="000332B6"/>
    <w:rsid w:val="000352F1"/>
    <w:rsid w:val="00040ED3"/>
    <w:rsid w:val="00041825"/>
    <w:rsid w:val="00041CEF"/>
    <w:rsid w:val="000423AE"/>
    <w:rsid w:val="00042796"/>
    <w:rsid w:val="000431DA"/>
    <w:rsid w:val="00043E06"/>
    <w:rsid w:val="0004411A"/>
    <w:rsid w:val="00050A0B"/>
    <w:rsid w:val="00050E9D"/>
    <w:rsid w:val="00051EDF"/>
    <w:rsid w:val="000524A1"/>
    <w:rsid w:val="00052778"/>
    <w:rsid w:val="00052FC7"/>
    <w:rsid w:val="000547E8"/>
    <w:rsid w:val="000572E6"/>
    <w:rsid w:val="00061197"/>
    <w:rsid w:val="0006212E"/>
    <w:rsid w:val="00062B53"/>
    <w:rsid w:val="00062C79"/>
    <w:rsid w:val="000645BF"/>
    <w:rsid w:val="000663F9"/>
    <w:rsid w:val="00066B3D"/>
    <w:rsid w:val="000674EA"/>
    <w:rsid w:val="00070652"/>
    <w:rsid w:val="00070C99"/>
    <w:rsid w:val="00071207"/>
    <w:rsid w:val="0007137F"/>
    <w:rsid w:val="00071787"/>
    <w:rsid w:val="00072086"/>
    <w:rsid w:val="00072779"/>
    <w:rsid w:val="000728BA"/>
    <w:rsid w:val="000732BD"/>
    <w:rsid w:val="0007375D"/>
    <w:rsid w:val="0007394D"/>
    <w:rsid w:val="00074C7E"/>
    <w:rsid w:val="0007547D"/>
    <w:rsid w:val="000768FC"/>
    <w:rsid w:val="000770FE"/>
    <w:rsid w:val="00084EFD"/>
    <w:rsid w:val="00087CE6"/>
    <w:rsid w:val="00087DB9"/>
    <w:rsid w:val="00090F71"/>
    <w:rsid w:val="000911DD"/>
    <w:rsid w:val="00093354"/>
    <w:rsid w:val="000935A4"/>
    <w:rsid w:val="000951D9"/>
    <w:rsid w:val="000956D7"/>
    <w:rsid w:val="00095AAB"/>
    <w:rsid w:val="0009634C"/>
    <w:rsid w:val="000966A7"/>
    <w:rsid w:val="000966BE"/>
    <w:rsid w:val="000A122D"/>
    <w:rsid w:val="000A165F"/>
    <w:rsid w:val="000A2466"/>
    <w:rsid w:val="000A26FC"/>
    <w:rsid w:val="000A4DD4"/>
    <w:rsid w:val="000A54FB"/>
    <w:rsid w:val="000B1CB6"/>
    <w:rsid w:val="000B2D46"/>
    <w:rsid w:val="000B3F87"/>
    <w:rsid w:val="000B4B8A"/>
    <w:rsid w:val="000B6A7E"/>
    <w:rsid w:val="000B6F19"/>
    <w:rsid w:val="000B7D7A"/>
    <w:rsid w:val="000C0055"/>
    <w:rsid w:val="000C26E3"/>
    <w:rsid w:val="000C3D85"/>
    <w:rsid w:val="000C5B85"/>
    <w:rsid w:val="000C5E83"/>
    <w:rsid w:val="000D086B"/>
    <w:rsid w:val="000D1058"/>
    <w:rsid w:val="000D31E5"/>
    <w:rsid w:val="000D32E1"/>
    <w:rsid w:val="000D6D14"/>
    <w:rsid w:val="000D6E7C"/>
    <w:rsid w:val="000D706E"/>
    <w:rsid w:val="000D79D9"/>
    <w:rsid w:val="000E033E"/>
    <w:rsid w:val="000E0AA8"/>
    <w:rsid w:val="000E18D0"/>
    <w:rsid w:val="000E3A9B"/>
    <w:rsid w:val="000E3E45"/>
    <w:rsid w:val="000E495A"/>
    <w:rsid w:val="000E5085"/>
    <w:rsid w:val="000F1465"/>
    <w:rsid w:val="000F209D"/>
    <w:rsid w:val="000F3C42"/>
    <w:rsid w:val="000F405C"/>
    <w:rsid w:val="000F4896"/>
    <w:rsid w:val="000F4A5E"/>
    <w:rsid w:val="000F7C68"/>
    <w:rsid w:val="000F7DCF"/>
    <w:rsid w:val="001018E2"/>
    <w:rsid w:val="00106449"/>
    <w:rsid w:val="00106BA9"/>
    <w:rsid w:val="00107336"/>
    <w:rsid w:val="0010783A"/>
    <w:rsid w:val="00113754"/>
    <w:rsid w:val="00116528"/>
    <w:rsid w:val="00117A26"/>
    <w:rsid w:val="0012255C"/>
    <w:rsid w:val="00122826"/>
    <w:rsid w:val="00126BF8"/>
    <w:rsid w:val="00130DBA"/>
    <w:rsid w:val="00131E97"/>
    <w:rsid w:val="00132649"/>
    <w:rsid w:val="001332B3"/>
    <w:rsid w:val="00133355"/>
    <w:rsid w:val="00133E7C"/>
    <w:rsid w:val="0013447B"/>
    <w:rsid w:val="00135F93"/>
    <w:rsid w:val="00136411"/>
    <w:rsid w:val="00145664"/>
    <w:rsid w:val="001457BD"/>
    <w:rsid w:val="001466F1"/>
    <w:rsid w:val="001470D4"/>
    <w:rsid w:val="00150303"/>
    <w:rsid w:val="00151746"/>
    <w:rsid w:val="00151E81"/>
    <w:rsid w:val="00154CBF"/>
    <w:rsid w:val="001553BC"/>
    <w:rsid w:val="00156145"/>
    <w:rsid w:val="00156644"/>
    <w:rsid w:val="00157427"/>
    <w:rsid w:val="00157E14"/>
    <w:rsid w:val="00160CB2"/>
    <w:rsid w:val="00160D9E"/>
    <w:rsid w:val="0016179B"/>
    <w:rsid w:val="0016229B"/>
    <w:rsid w:val="00162C5B"/>
    <w:rsid w:val="001641B9"/>
    <w:rsid w:val="00165235"/>
    <w:rsid w:val="00166732"/>
    <w:rsid w:val="00166A6A"/>
    <w:rsid w:val="001719D8"/>
    <w:rsid w:val="00174F84"/>
    <w:rsid w:val="00176981"/>
    <w:rsid w:val="00177808"/>
    <w:rsid w:val="00180F60"/>
    <w:rsid w:val="00181C24"/>
    <w:rsid w:val="00181DB9"/>
    <w:rsid w:val="00183BD2"/>
    <w:rsid w:val="0018460B"/>
    <w:rsid w:val="0018613B"/>
    <w:rsid w:val="00186A85"/>
    <w:rsid w:val="001903F4"/>
    <w:rsid w:val="00192A73"/>
    <w:rsid w:val="00192F2D"/>
    <w:rsid w:val="00194D7E"/>
    <w:rsid w:val="00195434"/>
    <w:rsid w:val="0019734E"/>
    <w:rsid w:val="001A0E36"/>
    <w:rsid w:val="001A1179"/>
    <w:rsid w:val="001A15AF"/>
    <w:rsid w:val="001A1F3C"/>
    <w:rsid w:val="001A2B01"/>
    <w:rsid w:val="001A4103"/>
    <w:rsid w:val="001A6761"/>
    <w:rsid w:val="001A68C1"/>
    <w:rsid w:val="001B0201"/>
    <w:rsid w:val="001B0F08"/>
    <w:rsid w:val="001B1DA0"/>
    <w:rsid w:val="001B29CB"/>
    <w:rsid w:val="001B3024"/>
    <w:rsid w:val="001B3C3C"/>
    <w:rsid w:val="001B4FE5"/>
    <w:rsid w:val="001B653E"/>
    <w:rsid w:val="001B68C4"/>
    <w:rsid w:val="001B747F"/>
    <w:rsid w:val="001B778F"/>
    <w:rsid w:val="001B7D34"/>
    <w:rsid w:val="001C201C"/>
    <w:rsid w:val="001C27AD"/>
    <w:rsid w:val="001C32CA"/>
    <w:rsid w:val="001C61E9"/>
    <w:rsid w:val="001C61FD"/>
    <w:rsid w:val="001C7430"/>
    <w:rsid w:val="001D09E3"/>
    <w:rsid w:val="001D0AFA"/>
    <w:rsid w:val="001D1863"/>
    <w:rsid w:val="001D19E8"/>
    <w:rsid w:val="001D356A"/>
    <w:rsid w:val="001D5AEF"/>
    <w:rsid w:val="001D6119"/>
    <w:rsid w:val="001D61AC"/>
    <w:rsid w:val="001E0FDA"/>
    <w:rsid w:val="001E1800"/>
    <w:rsid w:val="001E1875"/>
    <w:rsid w:val="001E1D37"/>
    <w:rsid w:val="001E23CA"/>
    <w:rsid w:val="001E3B14"/>
    <w:rsid w:val="001E60E1"/>
    <w:rsid w:val="001E7631"/>
    <w:rsid w:val="001E7D93"/>
    <w:rsid w:val="001F0663"/>
    <w:rsid w:val="001F147C"/>
    <w:rsid w:val="001F20A4"/>
    <w:rsid w:val="0020130A"/>
    <w:rsid w:val="00201569"/>
    <w:rsid w:val="002037D3"/>
    <w:rsid w:val="00204712"/>
    <w:rsid w:val="00205BDB"/>
    <w:rsid w:val="00205C40"/>
    <w:rsid w:val="00206A37"/>
    <w:rsid w:val="0020793F"/>
    <w:rsid w:val="00210E59"/>
    <w:rsid w:val="00214BA5"/>
    <w:rsid w:val="00214C52"/>
    <w:rsid w:val="0021530F"/>
    <w:rsid w:val="00215342"/>
    <w:rsid w:val="00215CBB"/>
    <w:rsid w:val="00220AE7"/>
    <w:rsid w:val="002223E4"/>
    <w:rsid w:val="00222425"/>
    <w:rsid w:val="00224C70"/>
    <w:rsid w:val="00225289"/>
    <w:rsid w:val="00226760"/>
    <w:rsid w:val="00227A82"/>
    <w:rsid w:val="00227AAA"/>
    <w:rsid w:val="00230D3D"/>
    <w:rsid w:val="00232D77"/>
    <w:rsid w:val="00233701"/>
    <w:rsid w:val="00233804"/>
    <w:rsid w:val="0023511F"/>
    <w:rsid w:val="00236CAA"/>
    <w:rsid w:val="00236CB4"/>
    <w:rsid w:val="00240D19"/>
    <w:rsid w:val="00241ADB"/>
    <w:rsid w:val="00243E5D"/>
    <w:rsid w:val="00246452"/>
    <w:rsid w:val="00251321"/>
    <w:rsid w:val="00251B16"/>
    <w:rsid w:val="0025319E"/>
    <w:rsid w:val="00254586"/>
    <w:rsid w:val="00254C1E"/>
    <w:rsid w:val="00260864"/>
    <w:rsid w:val="00261CA5"/>
    <w:rsid w:val="00262E17"/>
    <w:rsid w:val="00263258"/>
    <w:rsid w:val="00265424"/>
    <w:rsid w:val="00265AA9"/>
    <w:rsid w:val="002660EF"/>
    <w:rsid w:val="00266454"/>
    <w:rsid w:val="00266C54"/>
    <w:rsid w:val="00266E55"/>
    <w:rsid w:val="002678D1"/>
    <w:rsid w:val="00267BFA"/>
    <w:rsid w:val="00271954"/>
    <w:rsid w:val="00271DFB"/>
    <w:rsid w:val="002723E1"/>
    <w:rsid w:val="00272CA0"/>
    <w:rsid w:val="002739F8"/>
    <w:rsid w:val="002741BE"/>
    <w:rsid w:val="00276520"/>
    <w:rsid w:val="00280D4F"/>
    <w:rsid w:val="00281F25"/>
    <w:rsid w:val="00282A3D"/>
    <w:rsid w:val="002834AC"/>
    <w:rsid w:val="00286114"/>
    <w:rsid w:val="0028681F"/>
    <w:rsid w:val="0028689B"/>
    <w:rsid w:val="0028745A"/>
    <w:rsid w:val="002905FD"/>
    <w:rsid w:val="00290737"/>
    <w:rsid w:val="00291067"/>
    <w:rsid w:val="002942EB"/>
    <w:rsid w:val="0029431B"/>
    <w:rsid w:val="00294BAA"/>
    <w:rsid w:val="00296662"/>
    <w:rsid w:val="002972ED"/>
    <w:rsid w:val="002A0F7F"/>
    <w:rsid w:val="002A1A85"/>
    <w:rsid w:val="002A4BE0"/>
    <w:rsid w:val="002A4E84"/>
    <w:rsid w:val="002A5CCE"/>
    <w:rsid w:val="002A6AF5"/>
    <w:rsid w:val="002A716A"/>
    <w:rsid w:val="002A741F"/>
    <w:rsid w:val="002B07F1"/>
    <w:rsid w:val="002B1983"/>
    <w:rsid w:val="002B1A4A"/>
    <w:rsid w:val="002B4683"/>
    <w:rsid w:val="002B54C3"/>
    <w:rsid w:val="002B7B42"/>
    <w:rsid w:val="002C0439"/>
    <w:rsid w:val="002C0F1D"/>
    <w:rsid w:val="002D04DF"/>
    <w:rsid w:val="002D111D"/>
    <w:rsid w:val="002D1760"/>
    <w:rsid w:val="002D1E20"/>
    <w:rsid w:val="002D2A9A"/>
    <w:rsid w:val="002D3A0D"/>
    <w:rsid w:val="002D6152"/>
    <w:rsid w:val="002D6227"/>
    <w:rsid w:val="002D6504"/>
    <w:rsid w:val="002D6571"/>
    <w:rsid w:val="002D7A7E"/>
    <w:rsid w:val="002E3809"/>
    <w:rsid w:val="002F4700"/>
    <w:rsid w:val="002F4E56"/>
    <w:rsid w:val="002F5DDE"/>
    <w:rsid w:val="002F6870"/>
    <w:rsid w:val="00300811"/>
    <w:rsid w:val="00300D6E"/>
    <w:rsid w:val="00301C71"/>
    <w:rsid w:val="0030264E"/>
    <w:rsid w:val="0030354D"/>
    <w:rsid w:val="00303F48"/>
    <w:rsid w:val="0030402F"/>
    <w:rsid w:val="003066D0"/>
    <w:rsid w:val="00306AFC"/>
    <w:rsid w:val="00310FE4"/>
    <w:rsid w:val="00313DD6"/>
    <w:rsid w:val="00320135"/>
    <w:rsid w:val="00323A23"/>
    <w:rsid w:val="00323EEE"/>
    <w:rsid w:val="0032534F"/>
    <w:rsid w:val="00327898"/>
    <w:rsid w:val="00332506"/>
    <w:rsid w:val="003338AF"/>
    <w:rsid w:val="0033611D"/>
    <w:rsid w:val="00336AC4"/>
    <w:rsid w:val="00336B86"/>
    <w:rsid w:val="00337803"/>
    <w:rsid w:val="003439D1"/>
    <w:rsid w:val="0034486E"/>
    <w:rsid w:val="00344F5E"/>
    <w:rsid w:val="00345450"/>
    <w:rsid w:val="00345EBB"/>
    <w:rsid w:val="00345F79"/>
    <w:rsid w:val="0035092A"/>
    <w:rsid w:val="00352FB6"/>
    <w:rsid w:val="003541B5"/>
    <w:rsid w:val="00355F55"/>
    <w:rsid w:val="00357E1B"/>
    <w:rsid w:val="003625B9"/>
    <w:rsid w:val="00362D1E"/>
    <w:rsid w:val="003665E3"/>
    <w:rsid w:val="00366D5D"/>
    <w:rsid w:val="00367C8E"/>
    <w:rsid w:val="00371FDB"/>
    <w:rsid w:val="00372AE2"/>
    <w:rsid w:val="00373AD0"/>
    <w:rsid w:val="003741BC"/>
    <w:rsid w:val="003746D3"/>
    <w:rsid w:val="0037611A"/>
    <w:rsid w:val="0037712A"/>
    <w:rsid w:val="00380166"/>
    <w:rsid w:val="003810E6"/>
    <w:rsid w:val="00383B0E"/>
    <w:rsid w:val="00384C5B"/>
    <w:rsid w:val="0038574A"/>
    <w:rsid w:val="003908BF"/>
    <w:rsid w:val="003936D8"/>
    <w:rsid w:val="00393A2C"/>
    <w:rsid w:val="00396881"/>
    <w:rsid w:val="003A16A4"/>
    <w:rsid w:val="003A2EFB"/>
    <w:rsid w:val="003A6E46"/>
    <w:rsid w:val="003A72AF"/>
    <w:rsid w:val="003A7F79"/>
    <w:rsid w:val="003B0279"/>
    <w:rsid w:val="003B0E3E"/>
    <w:rsid w:val="003B1CFF"/>
    <w:rsid w:val="003B54B2"/>
    <w:rsid w:val="003B7DE9"/>
    <w:rsid w:val="003C0D57"/>
    <w:rsid w:val="003C1E4F"/>
    <w:rsid w:val="003C4A15"/>
    <w:rsid w:val="003C5A3C"/>
    <w:rsid w:val="003C5C57"/>
    <w:rsid w:val="003C6AE2"/>
    <w:rsid w:val="003C6B2E"/>
    <w:rsid w:val="003D2CAE"/>
    <w:rsid w:val="003D38DE"/>
    <w:rsid w:val="003D433D"/>
    <w:rsid w:val="003D59EC"/>
    <w:rsid w:val="003D6408"/>
    <w:rsid w:val="003D740C"/>
    <w:rsid w:val="003E098D"/>
    <w:rsid w:val="003E2075"/>
    <w:rsid w:val="003E22AE"/>
    <w:rsid w:val="003E33A2"/>
    <w:rsid w:val="003E3C6E"/>
    <w:rsid w:val="003E587B"/>
    <w:rsid w:val="003E6227"/>
    <w:rsid w:val="003E7187"/>
    <w:rsid w:val="003E78F4"/>
    <w:rsid w:val="003E7B4C"/>
    <w:rsid w:val="003F0CE3"/>
    <w:rsid w:val="003F1113"/>
    <w:rsid w:val="003F2427"/>
    <w:rsid w:val="003F3697"/>
    <w:rsid w:val="003F3D18"/>
    <w:rsid w:val="00400BB1"/>
    <w:rsid w:val="004041FD"/>
    <w:rsid w:val="00404259"/>
    <w:rsid w:val="00404739"/>
    <w:rsid w:val="004051F4"/>
    <w:rsid w:val="0040532B"/>
    <w:rsid w:val="00407280"/>
    <w:rsid w:val="004074F6"/>
    <w:rsid w:val="00407514"/>
    <w:rsid w:val="00410FFA"/>
    <w:rsid w:val="00412347"/>
    <w:rsid w:val="00414286"/>
    <w:rsid w:val="00414B0F"/>
    <w:rsid w:val="004207D4"/>
    <w:rsid w:val="0042095F"/>
    <w:rsid w:val="004210CF"/>
    <w:rsid w:val="004219A8"/>
    <w:rsid w:val="004258B9"/>
    <w:rsid w:val="00430974"/>
    <w:rsid w:val="004310A3"/>
    <w:rsid w:val="00433C33"/>
    <w:rsid w:val="004348B3"/>
    <w:rsid w:val="004360D7"/>
    <w:rsid w:val="004374E7"/>
    <w:rsid w:val="0044061E"/>
    <w:rsid w:val="00440AD2"/>
    <w:rsid w:val="00441299"/>
    <w:rsid w:val="00442FC6"/>
    <w:rsid w:val="00443786"/>
    <w:rsid w:val="00445474"/>
    <w:rsid w:val="0044590B"/>
    <w:rsid w:val="00445C2C"/>
    <w:rsid w:val="004462CC"/>
    <w:rsid w:val="004467F5"/>
    <w:rsid w:val="0045006D"/>
    <w:rsid w:val="00450C72"/>
    <w:rsid w:val="00451464"/>
    <w:rsid w:val="00453645"/>
    <w:rsid w:val="00454642"/>
    <w:rsid w:val="004557D3"/>
    <w:rsid w:val="0045682C"/>
    <w:rsid w:val="004568AE"/>
    <w:rsid w:val="0045718A"/>
    <w:rsid w:val="0045764C"/>
    <w:rsid w:val="00457C53"/>
    <w:rsid w:val="004607C3"/>
    <w:rsid w:val="004609C7"/>
    <w:rsid w:val="00464DC9"/>
    <w:rsid w:val="004723A0"/>
    <w:rsid w:val="004723E1"/>
    <w:rsid w:val="00472C20"/>
    <w:rsid w:val="00473DF5"/>
    <w:rsid w:val="00474A1F"/>
    <w:rsid w:val="00474C6D"/>
    <w:rsid w:val="004757CC"/>
    <w:rsid w:val="00476193"/>
    <w:rsid w:val="00476F0C"/>
    <w:rsid w:val="00477205"/>
    <w:rsid w:val="00477D92"/>
    <w:rsid w:val="004811EB"/>
    <w:rsid w:val="004818DB"/>
    <w:rsid w:val="00484685"/>
    <w:rsid w:val="00485829"/>
    <w:rsid w:val="004859DB"/>
    <w:rsid w:val="004863E0"/>
    <w:rsid w:val="0049151F"/>
    <w:rsid w:val="004956E9"/>
    <w:rsid w:val="00495D7E"/>
    <w:rsid w:val="004968E5"/>
    <w:rsid w:val="0049696A"/>
    <w:rsid w:val="00496FBC"/>
    <w:rsid w:val="0049734C"/>
    <w:rsid w:val="004977D2"/>
    <w:rsid w:val="004A01D0"/>
    <w:rsid w:val="004A1847"/>
    <w:rsid w:val="004A37B8"/>
    <w:rsid w:val="004A49E4"/>
    <w:rsid w:val="004A65DF"/>
    <w:rsid w:val="004A6E8E"/>
    <w:rsid w:val="004A73F2"/>
    <w:rsid w:val="004A7A53"/>
    <w:rsid w:val="004A7BDC"/>
    <w:rsid w:val="004B06D5"/>
    <w:rsid w:val="004B24FF"/>
    <w:rsid w:val="004B4784"/>
    <w:rsid w:val="004B4C86"/>
    <w:rsid w:val="004B4DA5"/>
    <w:rsid w:val="004B5052"/>
    <w:rsid w:val="004B50DC"/>
    <w:rsid w:val="004B535F"/>
    <w:rsid w:val="004B61E2"/>
    <w:rsid w:val="004C0271"/>
    <w:rsid w:val="004C04D4"/>
    <w:rsid w:val="004C082F"/>
    <w:rsid w:val="004C0D4F"/>
    <w:rsid w:val="004C578A"/>
    <w:rsid w:val="004C71F4"/>
    <w:rsid w:val="004C72CD"/>
    <w:rsid w:val="004D097E"/>
    <w:rsid w:val="004D5B7C"/>
    <w:rsid w:val="004D6941"/>
    <w:rsid w:val="004D7C0E"/>
    <w:rsid w:val="004E100F"/>
    <w:rsid w:val="004E10A5"/>
    <w:rsid w:val="004E1DC5"/>
    <w:rsid w:val="004E22E8"/>
    <w:rsid w:val="004E497B"/>
    <w:rsid w:val="004E4BC6"/>
    <w:rsid w:val="004E4BD7"/>
    <w:rsid w:val="004E64E9"/>
    <w:rsid w:val="004E68C4"/>
    <w:rsid w:val="004E6E3D"/>
    <w:rsid w:val="004F0088"/>
    <w:rsid w:val="004F0F31"/>
    <w:rsid w:val="004F4158"/>
    <w:rsid w:val="004F5215"/>
    <w:rsid w:val="00500508"/>
    <w:rsid w:val="0050176A"/>
    <w:rsid w:val="00501BFC"/>
    <w:rsid w:val="00505C0F"/>
    <w:rsid w:val="00505C90"/>
    <w:rsid w:val="00506480"/>
    <w:rsid w:val="00506974"/>
    <w:rsid w:val="005071B0"/>
    <w:rsid w:val="005104D6"/>
    <w:rsid w:val="00510A14"/>
    <w:rsid w:val="00511B82"/>
    <w:rsid w:val="00511F7C"/>
    <w:rsid w:val="00513123"/>
    <w:rsid w:val="00513E5C"/>
    <w:rsid w:val="0051452D"/>
    <w:rsid w:val="00515BF9"/>
    <w:rsid w:val="00517D11"/>
    <w:rsid w:val="00520587"/>
    <w:rsid w:val="005217F3"/>
    <w:rsid w:val="00521D5C"/>
    <w:rsid w:val="00522C3C"/>
    <w:rsid w:val="00522FE1"/>
    <w:rsid w:val="00523550"/>
    <w:rsid w:val="00524523"/>
    <w:rsid w:val="005253D0"/>
    <w:rsid w:val="005257BA"/>
    <w:rsid w:val="0052653E"/>
    <w:rsid w:val="00526F51"/>
    <w:rsid w:val="00532135"/>
    <w:rsid w:val="00532654"/>
    <w:rsid w:val="00533A6D"/>
    <w:rsid w:val="00533A83"/>
    <w:rsid w:val="00535646"/>
    <w:rsid w:val="00535DAF"/>
    <w:rsid w:val="005364BA"/>
    <w:rsid w:val="00537CF6"/>
    <w:rsid w:val="005400F2"/>
    <w:rsid w:val="00543706"/>
    <w:rsid w:val="005438F6"/>
    <w:rsid w:val="005451EB"/>
    <w:rsid w:val="00545D2C"/>
    <w:rsid w:val="005479DB"/>
    <w:rsid w:val="005503A6"/>
    <w:rsid w:val="005511A8"/>
    <w:rsid w:val="00551C7F"/>
    <w:rsid w:val="0055223A"/>
    <w:rsid w:val="00552509"/>
    <w:rsid w:val="00553B6C"/>
    <w:rsid w:val="0055579D"/>
    <w:rsid w:val="00556505"/>
    <w:rsid w:val="00560E9B"/>
    <w:rsid w:val="00561716"/>
    <w:rsid w:val="00563A3C"/>
    <w:rsid w:val="0056516C"/>
    <w:rsid w:val="005658BE"/>
    <w:rsid w:val="0057037E"/>
    <w:rsid w:val="00570F59"/>
    <w:rsid w:val="00571DC2"/>
    <w:rsid w:val="00571FCB"/>
    <w:rsid w:val="00573EA3"/>
    <w:rsid w:val="005762AC"/>
    <w:rsid w:val="00576761"/>
    <w:rsid w:val="0058184D"/>
    <w:rsid w:val="00582503"/>
    <w:rsid w:val="00583078"/>
    <w:rsid w:val="00584932"/>
    <w:rsid w:val="00585255"/>
    <w:rsid w:val="00585BEF"/>
    <w:rsid w:val="00586652"/>
    <w:rsid w:val="0058688D"/>
    <w:rsid w:val="00590743"/>
    <w:rsid w:val="00590993"/>
    <w:rsid w:val="00592A78"/>
    <w:rsid w:val="005938AA"/>
    <w:rsid w:val="00595BBA"/>
    <w:rsid w:val="00596A11"/>
    <w:rsid w:val="00596B01"/>
    <w:rsid w:val="00597165"/>
    <w:rsid w:val="0059718A"/>
    <w:rsid w:val="00597474"/>
    <w:rsid w:val="005A19EC"/>
    <w:rsid w:val="005A21F3"/>
    <w:rsid w:val="005A2F5B"/>
    <w:rsid w:val="005A3F38"/>
    <w:rsid w:val="005A48D2"/>
    <w:rsid w:val="005A5558"/>
    <w:rsid w:val="005A6046"/>
    <w:rsid w:val="005A6E2B"/>
    <w:rsid w:val="005B0099"/>
    <w:rsid w:val="005B0D63"/>
    <w:rsid w:val="005C1792"/>
    <w:rsid w:val="005C26BA"/>
    <w:rsid w:val="005C3BBE"/>
    <w:rsid w:val="005C415E"/>
    <w:rsid w:val="005C50EF"/>
    <w:rsid w:val="005C60CF"/>
    <w:rsid w:val="005C67EF"/>
    <w:rsid w:val="005C7245"/>
    <w:rsid w:val="005C73A5"/>
    <w:rsid w:val="005D103F"/>
    <w:rsid w:val="005D20F1"/>
    <w:rsid w:val="005D2185"/>
    <w:rsid w:val="005D339D"/>
    <w:rsid w:val="005D3EBA"/>
    <w:rsid w:val="005D4277"/>
    <w:rsid w:val="005D4480"/>
    <w:rsid w:val="005D4A09"/>
    <w:rsid w:val="005E0B5C"/>
    <w:rsid w:val="005E1A8F"/>
    <w:rsid w:val="005E1CE5"/>
    <w:rsid w:val="005E4EEB"/>
    <w:rsid w:val="005E6110"/>
    <w:rsid w:val="005E77E7"/>
    <w:rsid w:val="005E7DE4"/>
    <w:rsid w:val="005F03E3"/>
    <w:rsid w:val="005F0940"/>
    <w:rsid w:val="005F24F0"/>
    <w:rsid w:val="005F2D7B"/>
    <w:rsid w:val="005F44A1"/>
    <w:rsid w:val="005F5425"/>
    <w:rsid w:val="005F5467"/>
    <w:rsid w:val="005F61B0"/>
    <w:rsid w:val="005F61BD"/>
    <w:rsid w:val="005F704E"/>
    <w:rsid w:val="005F76C0"/>
    <w:rsid w:val="00601273"/>
    <w:rsid w:val="00601834"/>
    <w:rsid w:val="006020B6"/>
    <w:rsid w:val="00602507"/>
    <w:rsid w:val="00602C0D"/>
    <w:rsid w:val="00603713"/>
    <w:rsid w:val="00603729"/>
    <w:rsid w:val="0060506B"/>
    <w:rsid w:val="0060516F"/>
    <w:rsid w:val="00605183"/>
    <w:rsid w:val="00605414"/>
    <w:rsid w:val="00612501"/>
    <w:rsid w:val="00613E9F"/>
    <w:rsid w:val="00614563"/>
    <w:rsid w:val="00614596"/>
    <w:rsid w:val="0061464A"/>
    <w:rsid w:val="006147D4"/>
    <w:rsid w:val="00614D0B"/>
    <w:rsid w:val="00615756"/>
    <w:rsid w:val="0061700D"/>
    <w:rsid w:val="0061751A"/>
    <w:rsid w:val="00621AE3"/>
    <w:rsid w:val="00621D21"/>
    <w:rsid w:val="006220B8"/>
    <w:rsid w:val="006228A7"/>
    <w:rsid w:val="00622A88"/>
    <w:rsid w:val="00622F19"/>
    <w:rsid w:val="006234B1"/>
    <w:rsid w:val="00623F12"/>
    <w:rsid w:val="00624B91"/>
    <w:rsid w:val="00625116"/>
    <w:rsid w:val="006266FF"/>
    <w:rsid w:val="00633110"/>
    <w:rsid w:val="0063376D"/>
    <w:rsid w:val="006337FC"/>
    <w:rsid w:val="0063412C"/>
    <w:rsid w:val="0063530B"/>
    <w:rsid w:val="00641888"/>
    <w:rsid w:val="00641956"/>
    <w:rsid w:val="00641E5E"/>
    <w:rsid w:val="00641EBE"/>
    <w:rsid w:val="00642B13"/>
    <w:rsid w:val="00643CB7"/>
    <w:rsid w:val="00644963"/>
    <w:rsid w:val="006479FA"/>
    <w:rsid w:val="00650D85"/>
    <w:rsid w:val="006519A7"/>
    <w:rsid w:val="006545CB"/>
    <w:rsid w:val="0065485E"/>
    <w:rsid w:val="00654B11"/>
    <w:rsid w:val="00656D70"/>
    <w:rsid w:val="00657237"/>
    <w:rsid w:val="00657B98"/>
    <w:rsid w:val="006608BD"/>
    <w:rsid w:val="0066176E"/>
    <w:rsid w:val="00661BC3"/>
    <w:rsid w:val="00661D7D"/>
    <w:rsid w:val="00662F08"/>
    <w:rsid w:val="0066334D"/>
    <w:rsid w:val="0066519B"/>
    <w:rsid w:val="0066782E"/>
    <w:rsid w:val="00667D5B"/>
    <w:rsid w:val="00667F8A"/>
    <w:rsid w:val="00667FA7"/>
    <w:rsid w:val="006709A3"/>
    <w:rsid w:val="00670A21"/>
    <w:rsid w:val="006716AC"/>
    <w:rsid w:val="00672EE9"/>
    <w:rsid w:val="006731A9"/>
    <w:rsid w:val="006749C8"/>
    <w:rsid w:val="00674D11"/>
    <w:rsid w:val="00674F28"/>
    <w:rsid w:val="006754C2"/>
    <w:rsid w:val="0067601F"/>
    <w:rsid w:val="0067606B"/>
    <w:rsid w:val="006803E3"/>
    <w:rsid w:val="006818E7"/>
    <w:rsid w:val="00681F20"/>
    <w:rsid w:val="00682F88"/>
    <w:rsid w:val="00683C16"/>
    <w:rsid w:val="006841AC"/>
    <w:rsid w:val="00685289"/>
    <w:rsid w:val="006857C6"/>
    <w:rsid w:val="00686FB1"/>
    <w:rsid w:val="006872AF"/>
    <w:rsid w:val="0069267D"/>
    <w:rsid w:val="00695016"/>
    <w:rsid w:val="00695FDE"/>
    <w:rsid w:val="00696A7B"/>
    <w:rsid w:val="00697168"/>
    <w:rsid w:val="00697273"/>
    <w:rsid w:val="006A038A"/>
    <w:rsid w:val="006A1A03"/>
    <w:rsid w:val="006A3A82"/>
    <w:rsid w:val="006A50EC"/>
    <w:rsid w:val="006A54A9"/>
    <w:rsid w:val="006A592F"/>
    <w:rsid w:val="006B00E3"/>
    <w:rsid w:val="006B02C3"/>
    <w:rsid w:val="006B0720"/>
    <w:rsid w:val="006B146C"/>
    <w:rsid w:val="006B4AA7"/>
    <w:rsid w:val="006B4F55"/>
    <w:rsid w:val="006B523D"/>
    <w:rsid w:val="006C047A"/>
    <w:rsid w:val="006C0750"/>
    <w:rsid w:val="006C2B25"/>
    <w:rsid w:val="006C2BD5"/>
    <w:rsid w:val="006C3984"/>
    <w:rsid w:val="006C653C"/>
    <w:rsid w:val="006C66F0"/>
    <w:rsid w:val="006D17CD"/>
    <w:rsid w:val="006D189D"/>
    <w:rsid w:val="006D1B8D"/>
    <w:rsid w:val="006D219A"/>
    <w:rsid w:val="006D43D3"/>
    <w:rsid w:val="006D443F"/>
    <w:rsid w:val="006D7850"/>
    <w:rsid w:val="006D7D66"/>
    <w:rsid w:val="006E0D1A"/>
    <w:rsid w:val="006E3006"/>
    <w:rsid w:val="006E5769"/>
    <w:rsid w:val="006F39B6"/>
    <w:rsid w:val="006F41DB"/>
    <w:rsid w:val="006F602D"/>
    <w:rsid w:val="006F7790"/>
    <w:rsid w:val="006F7C54"/>
    <w:rsid w:val="006F7CEF"/>
    <w:rsid w:val="006F7F64"/>
    <w:rsid w:val="00700145"/>
    <w:rsid w:val="0070062A"/>
    <w:rsid w:val="00701099"/>
    <w:rsid w:val="0070253E"/>
    <w:rsid w:val="00702852"/>
    <w:rsid w:val="00703B19"/>
    <w:rsid w:val="007042D7"/>
    <w:rsid w:val="0070580C"/>
    <w:rsid w:val="0070771F"/>
    <w:rsid w:val="007107E9"/>
    <w:rsid w:val="007118A7"/>
    <w:rsid w:val="007139BB"/>
    <w:rsid w:val="00713F9B"/>
    <w:rsid w:val="0071427B"/>
    <w:rsid w:val="007148BA"/>
    <w:rsid w:val="00715F4B"/>
    <w:rsid w:val="007165B8"/>
    <w:rsid w:val="007203D3"/>
    <w:rsid w:val="00720728"/>
    <w:rsid w:val="00722162"/>
    <w:rsid w:val="00722AE9"/>
    <w:rsid w:val="007248A9"/>
    <w:rsid w:val="0072560F"/>
    <w:rsid w:val="00725705"/>
    <w:rsid w:val="007264A5"/>
    <w:rsid w:val="00730171"/>
    <w:rsid w:val="00732945"/>
    <w:rsid w:val="0073660A"/>
    <w:rsid w:val="00741129"/>
    <w:rsid w:val="00743057"/>
    <w:rsid w:val="00745542"/>
    <w:rsid w:val="00745A15"/>
    <w:rsid w:val="007477E1"/>
    <w:rsid w:val="00747A5B"/>
    <w:rsid w:val="00747D98"/>
    <w:rsid w:val="00750793"/>
    <w:rsid w:val="00753CA9"/>
    <w:rsid w:val="00753CDA"/>
    <w:rsid w:val="007564EF"/>
    <w:rsid w:val="0075655D"/>
    <w:rsid w:val="0075786F"/>
    <w:rsid w:val="00761F23"/>
    <w:rsid w:val="00761FB2"/>
    <w:rsid w:val="007629BB"/>
    <w:rsid w:val="007630E2"/>
    <w:rsid w:val="00763173"/>
    <w:rsid w:val="00765E7D"/>
    <w:rsid w:val="00766842"/>
    <w:rsid w:val="0076757B"/>
    <w:rsid w:val="0076798F"/>
    <w:rsid w:val="00767D80"/>
    <w:rsid w:val="0077542F"/>
    <w:rsid w:val="00777391"/>
    <w:rsid w:val="00777759"/>
    <w:rsid w:val="00777D8E"/>
    <w:rsid w:val="00777F0E"/>
    <w:rsid w:val="00781D7F"/>
    <w:rsid w:val="0078205B"/>
    <w:rsid w:val="0078409A"/>
    <w:rsid w:val="00786CC3"/>
    <w:rsid w:val="007917B3"/>
    <w:rsid w:val="00793E13"/>
    <w:rsid w:val="007942D6"/>
    <w:rsid w:val="007952D6"/>
    <w:rsid w:val="007A08EF"/>
    <w:rsid w:val="007A0E48"/>
    <w:rsid w:val="007A204D"/>
    <w:rsid w:val="007A22F2"/>
    <w:rsid w:val="007A2E72"/>
    <w:rsid w:val="007B0AAD"/>
    <w:rsid w:val="007B18D2"/>
    <w:rsid w:val="007B196A"/>
    <w:rsid w:val="007B3162"/>
    <w:rsid w:val="007B4D29"/>
    <w:rsid w:val="007B7A2C"/>
    <w:rsid w:val="007C1952"/>
    <w:rsid w:val="007C2955"/>
    <w:rsid w:val="007C2AA8"/>
    <w:rsid w:val="007C308D"/>
    <w:rsid w:val="007C3AF5"/>
    <w:rsid w:val="007C47C2"/>
    <w:rsid w:val="007C6155"/>
    <w:rsid w:val="007C6A72"/>
    <w:rsid w:val="007C7049"/>
    <w:rsid w:val="007C7659"/>
    <w:rsid w:val="007D0169"/>
    <w:rsid w:val="007D196A"/>
    <w:rsid w:val="007D30D6"/>
    <w:rsid w:val="007D3A68"/>
    <w:rsid w:val="007D43EE"/>
    <w:rsid w:val="007D48FC"/>
    <w:rsid w:val="007D64A5"/>
    <w:rsid w:val="007D6E53"/>
    <w:rsid w:val="007E12BF"/>
    <w:rsid w:val="007E1553"/>
    <w:rsid w:val="007E19BE"/>
    <w:rsid w:val="007E1CD4"/>
    <w:rsid w:val="007E1D17"/>
    <w:rsid w:val="007E230A"/>
    <w:rsid w:val="007E2738"/>
    <w:rsid w:val="007E3FF6"/>
    <w:rsid w:val="007E4464"/>
    <w:rsid w:val="007E6CE8"/>
    <w:rsid w:val="007E7D7B"/>
    <w:rsid w:val="007F1FBC"/>
    <w:rsid w:val="007F4F6E"/>
    <w:rsid w:val="007F5152"/>
    <w:rsid w:val="007F5A96"/>
    <w:rsid w:val="00803B14"/>
    <w:rsid w:val="00804656"/>
    <w:rsid w:val="00805CFD"/>
    <w:rsid w:val="00806303"/>
    <w:rsid w:val="00811AB6"/>
    <w:rsid w:val="00812B4D"/>
    <w:rsid w:val="0081330B"/>
    <w:rsid w:val="00814D87"/>
    <w:rsid w:val="00815BC2"/>
    <w:rsid w:val="00816704"/>
    <w:rsid w:val="00820C51"/>
    <w:rsid w:val="0082180E"/>
    <w:rsid w:val="00822696"/>
    <w:rsid w:val="00823A0F"/>
    <w:rsid w:val="00823E35"/>
    <w:rsid w:val="00824412"/>
    <w:rsid w:val="00825598"/>
    <w:rsid w:val="008265FD"/>
    <w:rsid w:val="00827E4D"/>
    <w:rsid w:val="00827F20"/>
    <w:rsid w:val="0083097B"/>
    <w:rsid w:val="00831D75"/>
    <w:rsid w:val="00832118"/>
    <w:rsid w:val="008331D8"/>
    <w:rsid w:val="008349A6"/>
    <w:rsid w:val="00834B7A"/>
    <w:rsid w:val="00834C81"/>
    <w:rsid w:val="00835B48"/>
    <w:rsid w:val="00836F04"/>
    <w:rsid w:val="00840C3C"/>
    <w:rsid w:val="008424A9"/>
    <w:rsid w:val="008426F1"/>
    <w:rsid w:val="008442F4"/>
    <w:rsid w:val="00845285"/>
    <w:rsid w:val="0084566D"/>
    <w:rsid w:val="008458C9"/>
    <w:rsid w:val="00845A44"/>
    <w:rsid w:val="00846D31"/>
    <w:rsid w:val="00847581"/>
    <w:rsid w:val="00847625"/>
    <w:rsid w:val="008520EB"/>
    <w:rsid w:val="008533AE"/>
    <w:rsid w:val="00853FBF"/>
    <w:rsid w:val="00854BD0"/>
    <w:rsid w:val="00854CE9"/>
    <w:rsid w:val="00855736"/>
    <w:rsid w:val="008563CF"/>
    <w:rsid w:val="00856C42"/>
    <w:rsid w:val="008577C2"/>
    <w:rsid w:val="00857A38"/>
    <w:rsid w:val="008621B2"/>
    <w:rsid w:val="0086266C"/>
    <w:rsid w:val="00864F6C"/>
    <w:rsid w:val="008677D4"/>
    <w:rsid w:val="008704EC"/>
    <w:rsid w:val="00870D83"/>
    <w:rsid w:val="008717FB"/>
    <w:rsid w:val="008719F6"/>
    <w:rsid w:val="00871AC7"/>
    <w:rsid w:val="00873845"/>
    <w:rsid w:val="008738A0"/>
    <w:rsid w:val="00875BB5"/>
    <w:rsid w:val="00875CBF"/>
    <w:rsid w:val="00885ED2"/>
    <w:rsid w:val="00890D36"/>
    <w:rsid w:val="008928D9"/>
    <w:rsid w:val="00892AE6"/>
    <w:rsid w:val="00892DC9"/>
    <w:rsid w:val="008938A6"/>
    <w:rsid w:val="00895919"/>
    <w:rsid w:val="008959A8"/>
    <w:rsid w:val="008A283B"/>
    <w:rsid w:val="008A29E5"/>
    <w:rsid w:val="008A31E8"/>
    <w:rsid w:val="008A4AC5"/>
    <w:rsid w:val="008A6079"/>
    <w:rsid w:val="008B0D05"/>
    <w:rsid w:val="008B4C7E"/>
    <w:rsid w:val="008B5620"/>
    <w:rsid w:val="008B69F8"/>
    <w:rsid w:val="008C004C"/>
    <w:rsid w:val="008C26C1"/>
    <w:rsid w:val="008C435A"/>
    <w:rsid w:val="008C518B"/>
    <w:rsid w:val="008D1717"/>
    <w:rsid w:val="008D17E8"/>
    <w:rsid w:val="008D1AF0"/>
    <w:rsid w:val="008D263A"/>
    <w:rsid w:val="008D3E24"/>
    <w:rsid w:val="008D6EE4"/>
    <w:rsid w:val="008D7A8B"/>
    <w:rsid w:val="008E0507"/>
    <w:rsid w:val="008E0EB6"/>
    <w:rsid w:val="008E3F08"/>
    <w:rsid w:val="008E4A29"/>
    <w:rsid w:val="008E4EB7"/>
    <w:rsid w:val="008E54FE"/>
    <w:rsid w:val="008F008B"/>
    <w:rsid w:val="008F1166"/>
    <w:rsid w:val="008F1A53"/>
    <w:rsid w:val="008F2170"/>
    <w:rsid w:val="008F3711"/>
    <w:rsid w:val="008F5FFE"/>
    <w:rsid w:val="008F79A1"/>
    <w:rsid w:val="00901AB5"/>
    <w:rsid w:val="00902713"/>
    <w:rsid w:val="00902FFE"/>
    <w:rsid w:val="00903845"/>
    <w:rsid w:val="0090546F"/>
    <w:rsid w:val="00906707"/>
    <w:rsid w:val="009129CB"/>
    <w:rsid w:val="00914199"/>
    <w:rsid w:val="009152B9"/>
    <w:rsid w:val="00915EDD"/>
    <w:rsid w:val="00916A00"/>
    <w:rsid w:val="00917275"/>
    <w:rsid w:val="00917BD3"/>
    <w:rsid w:val="00920CA0"/>
    <w:rsid w:val="00921CDA"/>
    <w:rsid w:val="0092206D"/>
    <w:rsid w:val="00922102"/>
    <w:rsid w:val="00926226"/>
    <w:rsid w:val="00926441"/>
    <w:rsid w:val="00926858"/>
    <w:rsid w:val="0092763F"/>
    <w:rsid w:val="009305C3"/>
    <w:rsid w:val="00932636"/>
    <w:rsid w:val="0093350D"/>
    <w:rsid w:val="0093391F"/>
    <w:rsid w:val="00933ECC"/>
    <w:rsid w:val="00934446"/>
    <w:rsid w:val="0093553E"/>
    <w:rsid w:val="00935AAE"/>
    <w:rsid w:val="0093659E"/>
    <w:rsid w:val="00936C1A"/>
    <w:rsid w:val="009402AA"/>
    <w:rsid w:val="00940E12"/>
    <w:rsid w:val="0094223A"/>
    <w:rsid w:val="009435DA"/>
    <w:rsid w:val="00944C56"/>
    <w:rsid w:val="009529A8"/>
    <w:rsid w:val="009540C7"/>
    <w:rsid w:val="0095687F"/>
    <w:rsid w:val="009604E4"/>
    <w:rsid w:val="00961F5C"/>
    <w:rsid w:val="00961F91"/>
    <w:rsid w:val="009637DD"/>
    <w:rsid w:val="009665F2"/>
    <w:rsid w:val="009669F9"/>
    <w:rsid w:val="00970372"/>
    <w:rsid w:val="00975A43"/>
    <w:rsid w:val="00975FBA"/>
    <w:rsid w:val="009773D7"/>
    <w:rsid w:val="00982427"/>
    <w:rsid w:val="00982C9C"/>
    <w:rsid w:val="009846F1"/>
    <w:rsid w:val="00984B9F"/>
    <w:rsid w:val="00985B46"/>
    <w:rsid w:val="00985C14"/>
    <w:rsid w:val="00986C29"/>
    <w:rsid w:val="00987481"/>
    <w:rsid w:val="00987A95"/>
    <w:rsid w:val="00987DAA"/>
    <w:rsid w:val="009912FB"/>
    <w:rsid w:val="009921F1"/>
    <w:rsid w:val="00992A00"/>
    <w:rsid w:val="00992CC5"/>
    <w:rsid w:val="00993F06"/>
    <w:rsid w:val="009957EB"/>
    <w:rsid w:val="009959A6"/>
    <w:rsid w:val="00997B66"/>
    <w:rsid w:val="00997C4A"/>
    <w:rsid w:val="009A1054"/>
    <w:rsid w:val="009A170F"/>
    <w:rsid w:val="009A18EB"/>
    <w:rsid w:val="009A23F3"/>
    <w:rsid w:val="009A2CBE"/>
    <w:rsid w:val="009A3232"/>
    <w:rsid w:val="009A3EC2"/>
    <w:rsid w:val="009A6086"/>
    <w:rsid w:val="009A6900"/>
    <w:rsid w:val="009A6915"/>
    <w:rsid w:val="009A6CEE"/>
    <w:rsid w:val="009A716B"/>
    <w:rsid w:val="009A7775"/>
    <w:rsid w:val="009A7A90"/>
    <w:rsid w:val="009B1300"/>
    <w:rsid w:val="009B180D"/>
    <w:rsid w:val="009B3E58"/>
    <w:rsid w:val="009B5107"/>
    <w:rsid w:val="009B58E8"/>
    <w:rsid w:val="009B698F"/>
    <w:rsid w:val="009B7C6E"/>
    <w:rsid w:val="009C0BEB"/>
    <w:rsid w:val="009C28B8"/>
    <w:rsid w:val="009C4144"/>
    <w:rsid w:val="009C5732"/>
    <w:rsid w:val="009C7DCB"/>
    <w:rsid w:val="009C7EB5"/>
    <w:rsid w:val="009C7FE7"/>
    <w:rsid w:val="009D07B6"/>
    <w:rsid w:val="009D08BA"/>
    <w:rsid w:val="009D1AB2"/>
    <w:rsid w:val="009D1CDB"/>
    <w:rsid w:val="009D228E"/>
    <w:rsid w:val="009D2530"/>
    <w:rsid w:val="009D2FD8"/>
    <w:rsid w:val="009D38B3"/>
    <w:rsid w:val="009D3AD6"/>
    <w:rsid w:val="009D5413"/>
    <w:rsid w:val="009D60E8"/>
    <w:rsid w:val="009D631F"/>
    <w:rsid w:val="009D7CCE"/>
    <w:rsid w:val="009E1709"/>
    <w:rsid w:val="009E2B9E"/>
    <w:rsid w:val="009E390E"/>
    <w:rsid w:val="009E3B93"/>
    <w:rsid w:val="009E7F8A"/>
    <w:rsid w:val="009F247C"/>
    <w:rsid w:val="009F2C92"/>
    <w:rsid w:val="009F359A"/>
    <w:rsid w:val="009F3C23"/>
    <w:rsid w:val="009F3C3A"/>
    <w:rsid w:val="00A017E6"/>
    <w:rsid w:val="00A01AB6"/>
    <w:rsid w:val="00A02F8D"/>
    <w:rsid w:val="00A04145"/>
    <w:rsid w:val="00A054BF"/>
    <w:rsid w:val="00A06FFF"/>
    <w:rsid w:val="00A07D6A"/>
    <w:rsid w:val="00A100B6"/>
    <w:rsid w:val="00A115BE"/>
    <w:rsid w:val="00A124E9"/>
    <w:rsid w:val="00A12694"/>
    <w:rsid w:val="00A13A83"/>
    <w:rsid w:val="00A14A07"/>
    <w:rsid w:val="00A14EB2"/>
    <w:rsid w:val="00A177B4"/>
    <w:rsid w:val="00A210E8"/>
    <w:rsid w:val="00A22E43"/>
    <w:rsid w:val="00A23D6B"/>
    <w:rsid w:val="00A24319"/>
    <w:rsid w:val="00A249C1"/>
    <w:rsid w:val="00A25B30"/>
    <w:rsid w:val="00A3057A"/>
    <w:rsid w:val="00A323FF"/>
    <w:rsid w:val="00A33534"/>
    <w:rsid w:val="00A339BF"/>
    <w:rsid w:val="00A35823"/>
    <w:rsid w:val="00A361F7"/>
    <w:rsid w:val="00A37D98"/>
    <w:rsid w:val="00A409AB"/>
    <w:rsid w:val="00A4140C"/>
    <w:rsid w:val="00A418D4"/>
    <w:rsid w:val="00A41C62"/>
    <w:rsid w:val="00A428DC"/>
    <w:rsid w:val="00A43D9F"/>
    <w:rsid w:val="00A43E5C"/>
    <w:rsid w:val="00A46289"/>
    <w:rsid w:val="00A46DFB"/>
    <w:rsid w:val="00A4727D"/>
    <w:rsid w:val="00A47876"/>
    <w:rsid w:val="00A4789E"/>
    <w:rsid w:val="00A47B3E"/>
    <w:rsid w:val="00A513F3"/>
    <w:rsid w:val="00A5219B"/>
    <w:rsid w:val="00A52DDD"/>
    <w:rsid w:val="00A531F4"/>
    <w:rsid w:val="00A53C52"/>
    <w:rsid w:val="00A54773"/>
    <w:rsid w:val="00A55D21"/>
    <w:rsid w:val="00A56342"/>
    <w:rsid w:val="00A5682F"/>
    <w:rsid w:val="00A56A51"/>
    <w:rsid w:val="00A618A0"/>
    <w:rsid w:val="00A62B2F"/>
    <w:rsid w:val="00A63B58"/>
    <w:rsid w:val="00A652FC"/>
    <w:rsid w:val="00A656F8"/>
    <w:rsid w:val="00A66BD6"/>
    <w:rsid w:val="00A702F3"/>
    <w:rsid w:val="00A7110C"/>
    <w:rsid w:val="00A72F42"/>
    <w:rsid w:val="00A73DAA"/>
    <w:rsid w:val="00A747F8"/>
    <w:rsid w:val="00A74E99"/>
    <w:rsid w:val="00A75DC3"/>
    <w:rsid w:val="00A76319"/>
    <w:rsid w:val="00A771C4"/>
    <w:rsid w:val="00A772FE"/>
    <w:rsid w:val="00A775D9"/>
    <w:rsid w:val="00A77CF3"/>
    <w:rsid w:val="00A77FCC"/>
    <w:rsid w:val="00A837B1"/>
    <w:rsid w:val="00A84AEC"/>
    <w:rsid w:val="00A86C63"/>
    <w:rsid w:val="00A90032"/>
    <w:rsid w:val="00A92B3D"/>
    <w:rsid w:val="00A92C75"/>
    <w:rsid w:val="00AA052D"/>
    <w:rsid w:val="00AA2E5A"/>
    <w:rsid w:val="00AA5917"/>
    <w:rsid w:val="00AA62C1"/>
    <w:rsid w:val="00AA6A34"/>
    <w:rsid w:val="00AB0969"/>
    <w:rsid w:val="00AB0CCE"/>
    <w:rsid w:val="00AB1081"/>
    <w:rsid w:val="00AB1446"/>
    <w:rsid w:val="00AB1CB1"/>
    <w:rsid w:val="00AB240A"/>
    <w:rsid w:val="00AB448E"/>
    <w:rsid w:val="00AB4C39"/>
    <w:rsid w:val="00AB5856"/>
    <w:rsid w:val="00AB5EDA"/>
    <w:rsid w:val="00AB7F6E"/>
    <w:rsid w:val="00AC0E4C"/>
    <w:rsid w:val="00AC3666"/>
    <w:rsid w:val="00AC5721"/>
    <w:rsid w:val="00AC5DEA"/>
    <w:rsid w:val="00AD1D86"/>
    <w:rsid w:val="00AD2550"/>
    <w:rsid w:val="00AE0AA6"/>
    <w:rsid w:val="00AE3359"/>
    <w:rsid w:val="00AE39B9"/>
    <w:rsid w:val="00AF2178"/>
    <w:rsid w:val="00AF22E6"/>
    <w:rsid w:val="00AF236F"/>
    <w:rsid w:val="00AF2559"/>
    <w:rsid w:val="00AF3929"/>
    <w:rsid w:val="00AF409D"/>
    <w:rsid w:val="00AF4ECF"/>
    <w:rsid w:val="00AF62AF"/>
    <w:rsid w:val="00AF7BF3"/>
    <w:rsid w:val="00B03C74"/>
    <w:rsid w:val="00B062BE"/>
    <w:rsid w:val="00B06D6E"/>
    <w:rsid w:val="00B07938"/>
    <w:rsid w:val="00B07BF3"/>
    <w:rsid w:val="00B07E68"/>
    <w:rsid w:val="00B10902"/>
    <w:rsid w:val="00B120BE"/>
    <w:rsid w:val="00B1242E"/>
    <w:rsid w:val="00B127FC"/>
    <w:rsid w:val="00B13574"/>
    <w:rsid w:val="00B13817"/>
    <w:rsid w:val="00B14539"/>
    <w:rsid w:val="00B153C7"/>
    <w:rsid w:val="00B15D50"/>
    <w:rsid w:val="00B160B0"/>
    <w:rsid w:val="00B1615E"/>
    <w:rsid w:val="00B21A16"/>
    <w:rsid w:val="00B22082"/>
    <w:rsid w:val="00B22663"/>
    <w:rsid w:val="00B22F59"/>
    <w:rsid w:val="00B22FE0"/>
    <w:rsid w:val="00B237E9"/>
    <w:rsid w:val="00B2403C"/>
    <w:rsid w:val="00B24B66"/>
    <w:rsid w:val="00B2513F"/>
    <w:rsid w:val="00B26C93"/>
    <w:rsid w:val="00B26F7D"/>
    <w:rsid w:val="00B32536"/>
    <w:rsid w:val="00B32AC6"/>
    <w:rsid w:val="00B35341"/>
    <w:rsid w:val="00B35B64"/>
    <w:rsid w:val="00B41653"/>
    <w:rsid w:val="00B41832"/>
    <w:rsid w:val="00B421F6"/>
    <w:rsid w:val="00B4672D"/>
    <w:rsid w:val="00B4718D"/>
    <w:rsid w:val="00B4767E"/>
    <w:rsid w:val="00B503A3"/>
    <w:rsid w:val="00B51D9B"/>
    <w:rsid w:val="00B54B93"/>
    <w:rsid w:val="00B6150B"/>
    <w:rsid w:val="00B63BA1"/>
    <w:rsid w:val="00B642BE"/>
    <w:rsid w:val="00B65BD4"/>
    <w:rsid w:val="00B66B7C"/>
    <w:rsid w:val="00B70976"/>
    <w:rsid w:val="00B75505"/>
    <w:rsid w:val="00B75D6E"/>
    <w:rsid w:val="00B80777"/>
    <w:rsid w:val="00B8224B"/>
    <w:rsid w:val="00B85CF2"/>
    <w:rsid w:val="00B8731E"/>
    <w:rsid w:val="00B87D43"/>
    <w:rsid w:val="00B87E1D"/>
    <w:rsid w:val="00B91586"/>
    <w:rsid w:val="00B921A0"/>
    <w:rsid w:val="00B95207"/>
    <w:rsid w:val="00B95B07"/>
    <w:rsid w:val="00BA1E53"/>
    <w:rsid w:val="00BA641A"/>
    <w:rsid w:val="00BA7EC0"/>
    <w:rsid w:val="00BB08BF"/>
    <w:rsid w:val="00BB0AE4"/>
    <w:rsid w:val="00BB1B87"/>
    <w:rsid w:val="00BB307C"/>
    <w:rsid w:val="00BB4AAB"/>
    <w:rsid w:val="00BB6F37"/>
    <w:rsid w:val="00BB74EB"/>
    <w:rsid w:val="00BB77C1"/>
    <w:rsid w:val="00BC1797"/>
    <w:rsid w:val="00BC1CC4"/>
    <w:rsid w:val="00BC214E"/>
    <w:rsid w:val="00BC3051"/>
    <w:rsid w:val="00BC67BD"/>
    <w:rsid w:val="00BC6CA0"/>
    <w:rsid w:val="00BD0164"/>
    <w:rsid w:val="00BD21A0"/>
    <w:rsid w:val="00BD2D99"/>
    <w:rsid w:val="00BD2FC4"/>
    <w:rsid w:val="00BD40F0"/>
    <w:rsid w:val="00BD58A9"/>
    <w:rsid w:val="00BD5E51"/>
    <w:rsid w:val="00BD6146"/>
    <w:rsid w:val="00BD6CE8"/>
    <w:rsid w:val="00BE009A"/>
    <w:rsid w:val="00BE06AB"/>
    <w:rsid w:val="00BE46E3"/>
    <w:rsid w:val="00BE4AC2"/>
    <w:rsid w:val="00BE5746"/>
    <w:rsid w:val="00BE73D2"/>
    <w:rsid w:val="00BE75D0"/>
    <w:rsid w:val="00BE7D04"/>
    <w:rsid w:val="00BF0014"/>
    <w:rsid w:val="00BF0842"/>
    <w:rsid w:val="00BF13EE"/>
    <w:rsid w:val="00BF58E4"/>
    <w:rsid w:val="00C00722"/>
    <w:rsid w:val="00C01404"/>
    <w:rsid w:val="00C01611"/>
    <w:rsid w:val="00C03BF0"/>
    <w:rsid w:val="00C040EE"/>
    <w:rsid w:val="00C05809"/>
    <w:rsid w:val="00C06473"/>
    <w:rsid w:val="00C079EF"/>
    <w:rsid w:val="00C111FF"/>
    <w:rsid w:val="00C11C6E"/>
    <w:rsid w:val="00C136E1"/>
    <w:rsid w:val="00C141F3"/>
    <w:rsid w:val="00C14D7C"/>
    <w:rsid w:val="00C1562E"/>
    <w:rsid w:val="00C15D5F"/>
    <w:rsid w:val="00C1712E"/>
    <w:rsid w:val="00C17C4C"/>
    <w:rsid w:val="00C23AAC"/>
    <w:rsid w:val="00C24260"/>
    <w:rsid w:val="00C257BE"/>
    <w:rsid w:val="00C276F0"/>
    <w:rsid w:val="00C30BAA"/>
    <w:rsid w:val="00C33F61"/>
    <w:rsid w:val="00C34E1C"/>
    <w:rsid w:val="00C35FAF"/>
    <w:rsid w:val="00C36026"/>
    <w:rsid w:val="00C3699C"/>
    <w:rsid w:val="00C373F7"/>
    <w:rsid w:val="00C4229E"/>
    <w:rsid w:val="00C426D9"/>
    <w:rsid w:val="00C427F1"/>
    <w:rsid w:val="00C4558B"/>
    <w:rsid w:val="00C46AA6"/>
    <w:rsid w:val="00C46F94"/>
    <w:rsid w:val="00C47DF9"/>
    <w:rsid w:val="00C50CFD"/>
    <w:rsid w:val="00C519B1"/>
    <w:rsid w:val="00C5231B"/>
    <w:rsid w:val="00C538FE"/>
    <w:rsid w:val="00C553D4"/>
    <w:rsid w:val="00C5765D"/>
    <w:rsid w:val="00C577AE"/>
    <w:rsid w:val="00C6262C"/>
    <w:rsid w:val="00C62679"/>
    <w:rsid w:val="00C64697"/>
    <w:rsid w:val="00C671C1"/>
    <w:rsid w:val="00C676BF"/>
    <w:rsid w:val="00C71743"/>
    <w:rsid w:val="00C71D62"/>
    <w:rsid w:val="00C72415"/>
    <w:rsid w:val="00C75446"/>
    <w:rsid w:val="00C75A77"/>
    <w:rsid w:val="00C7782A"/>
    <w:rsid w:val="00C80531"/>
    <w:rsid w:val="00C80E6D"/>
    <w:rsid w:val="00C8171C"/>
    <w:rsid w:val="00C839BE"/>
    <w:rsid w:val="00C8446C"/>
    <w:rsid w:val="00C84B4A"/>
    <w:rsid w:val="00C84CDC"/>
    <w:rsid w:val="00C87976"/>
    <w:rsid w:val="00C9355E"/>
    <w:rsid w:val="00C9421A"/>
    <w:rsid w:val="00C96551"/>
    <w:rsid w:val="00C97A8D"/>
    <w:rsid w:val="00CA25A1"/>
    <w:rsid w:val="00CA5CCE"/>
    <w:rsid w:val="00CB0EC5"/>
    <w:rsid w:val="00CB1496"/>
    <w:rsid w:val="00CB2721"/>
    <w:rsid w:val="00CB3F51"/>
    <w:rsid w:val="00CB602B"/>
    <w:rsid w:val="00CB6254"/>
    <w:rsid w:val="00CB6AC3"/>
    <w:rsid w:val="00CC39E3"/>
    <w:rsid w:val="00CC4255"/>
    <w:rsid w:val="00CC59F7"/>
    <w:rsid w:val="00CC7662"/>
    <w:rsid w:val="00CD227A"/>
    <w:rsid w:val="00CD2D4C"/>
    <w:rsid w:val="00CD442B"/>
    <w:rsid w:val="00CD6406"/>
    <w:rsid w:val="00CD7599"/>
    <w:rsid w:val="00CE042E"/>
    <w:rsid w:val="00CE2640"/>
    <w:rsid w:val="00CE3AF0"/>
    <w:rsid w:val="00CE3AF2"/>
    <w:rsid w:val="00CE43FE"/>
    <w:rsid w:val="00CF0A75"/>
    <w:rsid w:val="00CF3368"/>
    <w:rsid w:val="00CF37B3"/>
    <w:rsid w:val="00CF37B4"/>
    <w:rsid w:val="00CF67AB"/>
    <w:rsid w:val="00CF7647"/>
    <w:rsid w:val="00CF7C65"/>
    <w:rsid w:val="00CF7F39"/>
    <w:rsid w:val="00D00041"/>
    <w:rsid w:val="00D00840"/>
    <w:rsid w:val="00D00F37"/>
    <w:rsid w:val="00D02A9F"/>
    <w:rsid w:val="00D059C8"/>
    <w:rsid w:val="00D0781E"/>
    <w:rsid w:val="00D123C4"/>
    <w:rsid w:val="00D12F9E"/>
    <w:rsid w:val="00D17E1A"/>
    <w:rsid w:val="00D215C8"/>
    <w:rsid w:val="00D25540"/>
    <w:rsid w:val="00D256D0"/>
    <w:rsid w:val="00D27A73"/>
    <w:rsid w:val="00D27DD1"/>
    <w:rsid w:val="00D300C3"/>
    <w:rsid w:val="00D311DD"/>
    <w:rsid w:val="00D32A92"/>
    <w:rsid w:val="00D34386"/>
    <w:rsid w:val="00D352F7"/>
    <w:rsid w:val="00D3539B"/>
    <w:rsid w:val="00D37DF7"/>
    <w:rsid w:val="00D40293"/>
    <w:rsid w:val="00D40562"/>
    <w:rsid w:val="00D4083E"/>
    <w:rsid w:val="00D4244C"/>
    <w:rsid w:val="00D43F82"/>
    <w:rsid w:val="00D44A5A"/>
    <w:rsid w:val="00D45775"/>
    <w:rsid w:val="00D4712E"/>
    <w:rsid w:val="00D47BE3"/>
    <w:rsid w:val="00D50E19"/>
    <w:rsid w:val="00D512F1"/>
    <w:rsid w:val="00D52FC9"/>
    <w:rsid w:val="00D54867"/>
    <w:rsid w:val="00D55D4E"/>
    <w:rsid w:val="00D565FF"/>
    <w:rsid w:val="00D57EA0"/>
    <w:rsid w:val="00D607C2"/>
    <w:rsid w:val="00D60B44"/>
    <w:rsid w:val="00D62900"/>
    <w:rsid w:val="00D62E5B"/>
    <w:rsid w:val="00D6498A"/>
    <w:rsid w:val="00D65CE0"/>
    <w:rsid w:val="00D6701F"/>
    <w:rsid w:val="00D67625"/>
    <w:rsid w:val="00D71D30"/>
    <w:rsid w:val="00D7385B"/>
    <w:rsid w:val="00D73E04"/>
    <w:rsid w:val="00D76C18"/>
    <w:rsid w:val="00D806DE"/>
    <w:rsid w:val="00D80F57"/>
    <w:rsid w:val="00D80FCD"/>
    <w:rsid w:val="00D81B3B"/>
    <w:rsid w:val="00D83C5B"/>
    <w:rsid w:val="00D83EB8"/>
    <w:rsid w:val="00D8427B"/>
    <w:rsid w:val="00D86D79"/>
    <w:rsid w:val="00D8708A"/>
    <w:rsid w:val="00D87771"/>
    <w:rsid w:val="00D906A4"/>
    <w:rsid w:val="00D91A7E"/>
    <w:rsid w:val="00D93130"/>
    <w:rsid w:val="00D93EE1"/>
    <w:rsid w:val="00D94825"/>
    <w:rsid w:val="00D94A2E"/>
    <w:rsid w:val="00D95144"/>
    <w:rsid w:val="00D951DD"/>
    <w:rsid w:val="00D95527"/>
    <w:rsid w:val="00D979C9"/>
    <w:rsid w:val="00DA017A"/>
    <w:rsid w:val="00DA2024"/>
    <w:rsid w:val="00DA3C96"/>
    <w:rsid w:val="00DA4A11"/>
    <w:rsid w:val="00DA722C"/>
    <w:rsid w:val="00DB20D2"/>
    <w:rsid w:val="00DB21EE"/>
    <w:rsid w:val="00DB2D14"/>
    <w:rsid w:val="00DB5374"/>
    <w:rsid w:val="00DB6B8D"/>
    <w:rsid w:val="00DC0F84"/>
    <w:rsid w:val="00DC2E71"/>
    <w:rsid w:val="00DC4A7C"/>
    <w:rsid w:val="00DC4D7D"/>
    <w:rsid w:val="00DC7776"/>
    <w:rsid w:val="00DD1520"/>
    <w:rsid w:val="00DD1A26"/>
    <w:rsid w:val="00DD22D5"/>
    <w:rsid w:val="00DD3472"/>
    <w:rsid w:val="00DD7F88"/>
    <w:rsid w:val="00DE4453"/>
    <w:rsid w:val="00DE55D6"/>
    <w:rsid w:val="00DE5ED3"/>
    <w:rsid w:val="00DF5220"/>
    <w:rsid w:val="00DF551C"/>
    <w:rsid w:val="00DF5838"/>
    <w:rsid w:val="00DF6239"/>
    <w:rsid w:val="00DF69C9"/>
    <w:rsid w:val="00DF6DB3"/>
    <w:rsid w:val="00DF74D6"/>
    <w:rsid w:val="00DF7683"/>
    <w:rsid w:val="00E04BBF"/>
    <w:rsid w:val="00E0526B"/>
    <w:rsid w:val="00E070D3"/>
    <w:rsid w:val="00E10A1F"/>
    <w:rsid w:val="00E11106"/>
    <w:rsid w:val="00E11BEB"/>
    <w:rsid w:val="00E1250D"/>
    <w:rsid w:val="00E125B9"/>
    <w:rsid w:val="00E135E8"/>
    <w:rsid w:val="00E13E72"/>
    <w:rsid w:val="00E14D49"/>
    <w:rsid w:val="00E15EE5"/>
    <w:rsid w:val="00E16D4F"/>
    <w:rsid w:val="00E174E7"/>
    <w:rsid w:val="00E17C0F"/>
    <w:rsid w:val="00E17CF9"/>
    <w:rsid w:val="00E20359"/>
    <w:rsid w:val="00E20DC7"/>
    <w:rsid w:val="00E217AC"/>
    <w:rsid w:val="00E24B80"/>
    <w:rsid w:val="00E2734E"/>
    <w:rsid w:val="00E3326F"/>
    <w:rsid w:val="00E33AD2"/>
    <w:rsid w:val="00E34203"/>
    <w:rsid w:val="00E3438E"/>
    <w:rsid w:val="00E3523D"/>
    <w:rsid w:val="00E352B7"/>
    <w:rsid w:val="00E379B8"/>
    <w:rsid w:val="00E42FB9"/>
    <w:rsid w:val="00E43012"/>
    <w:rsid w:val="00E4320B"/>
    <w:rsid w:val="00E433DF"/>
    <w:rsid w:val="00E441DF"/>
    <w:rsid w:val="00E44C2B"/>
    <w:rsid w:val="00E46B08"/>
    <w:rsid w:val="00E47260"/>
    <w:rsid w:val="00E519BF"/>
    <w:rsid w:val="00E523FD"/>
    <w:rsid w:val="00E526CA"/>
    <w:rsid w:val="00E5517C"/>
    <w:rsid w:val="00E5599C"/>
    <w:rsid w:val="00E56648"/>
    <w:rsid w:val="00E60F14"/>
    <w:rsid w:val="00E616F8"/>
    <w:rsid w:val="00E617C7"/>
    <w:rsid w:val="00E6564C"/>
    <w:rsid w:val="00E65DCC"/>
    <w:rsid w:val="00E678F9"/>
    <w:rsid w:val="00E709EC"/>
    <w:rsid w:val="00E7124E"/>
    <w:rsid w:val="00E741D8"/>
    <w:rsid w:val="00E75E5F"/>
    <w:rsid w:val="00E76CE5"/>
    <w:rsid w:val="00E80165"/>
    <w:rsid w:val="00E816C7"/>
    <w:rsid w:val="00E838B6"/>
    <w:rsid w:val="00E853E2"/>
    <w:rsid w:val="00E9060D"/>
    <w:rsid w:val="00E91144"/>
    <w:rsid w:val="00E91AC0"/>
    <w:rsid w:val="00E92D64"/>
    <w:rsid w:val="00E93055"/>
    <w:rsid w:val="00E93123"/>
    <w:rsid w:val="00E93827"/>
    <w:rsid w:val="00E9768C"/>
    <w:rsid w:val="00EA00C5"/>
    <w:rsid w:val="00EA0AF1"/>
    <w:rsid w:val="00EA1436"/>
    <w:rsid w:val="00EA1B68"/>
    <w:rsid w:val="00EA4520"/>
    <w:rsid w:val="00EA52D1"/>
    <w:rsid w:val="00EA7EAC"/>
    <w:rsid w:val="00EB41F2"/>
    <w:rsid w:val="00EB494A"/>
    <w:rsid w:val="00EB4EEE"/>
    <w:rsid w:val="00EB4EFE"/>
    <w:rsid w:val="00EB58A5"/>
    <w:rsid w:val="00EB5A39"/>
    <w:rsid w:val="00EB7D35"/>
    <w:rsid w:val="00EC2B9B"/>
    <w:rsid w:val="00EC2F29"/>
    <w:rsid w:val="00EC62FF"/>
    <w:rsid w:val="00EC64FC"/>
    <w:rsid w:val="00EC6CB0"/>
    <w:rsid w:val="00EC70E0"/>
    <w:rsid w:val="00ED3AE0"/>
    <w:rsid w:val="00ED5AB8"/>
    <w:rsid w:val="00ED62B9"/>
    <w:rsid w:val="00ED6542"/>
    <w:rsid w:val="00ED79BD"/>
    <w:rsid w:val="00ED7F2D"/>
    <w:rsid w:val="00EE098E"/>
    <w:rsid w:val="00EE2368"/>
    <w:rsid w:val="00EE2FAE"/>
    <w:rsid w:val="00EE4037"/>
    <w:rsid w:val="00EE58E9"/>
    <w:rsid w:val="00EE633A"/>
    <w:rsid w:val="00EE7870"/>
    <w:rsid w:val="00EE7BC0"/>
    <w:rsid w:val="00EF0D85"/>
    <w:rsid w:val="00EF0DB6"/>
    <w:rsid w:val="00EF1E1F"/>
    <w:rsid w:val="00EF2431"/>
    <w:rsid w:val="00EF38EA"/>
    <w:rsid w:val="00EF428E"/>
    <w:rsid w:val="00EF5173"/>
    <w:rsid w:val="00EF58F7"/>
    <w:rsid w:val="00F00E02"/>
    <w:rsid w:val="00F0155B"/>
    <w:rsid w:val="00F01C7A"/>
    <w:rsid w:val="00F02514"/>
    <w:rsid w:val="00F0410E"/>
    <w:rsid w:val="00F049EB"/>
    <w:rsid w:val="00F053B6"/>
    <w:rsid w:val="00F078CE"/>
    <w:rsid w:val="00F11435"/>
    <w:rsid w:val="00F116DA"/>
    <w:rsid w:val="00F1277F"/>
    <w:rsid w:val="00F142FD"/>
    <w:rsid w:val="00F144AF"/>
    <w:rsid w:val="00F14C54"/>
    <w:rsid w:val="00F16C12"/>
    <w:rsid w:val="00F16EBE"/>
    <w:rsid w:val="00F16EF0"/>
    <w:rsid w:val="00F2175F"/>
    <w:rsid w:val="00F23AA3"/>
    <w:rsid w:val="00F2506D"/>
    <w:rsid w:val="00F25727"/>
    <w:rsid w:val="00F26B62"/>
    <w:rsid w:val="00F30DF7"/>
    <w:rsid w:val="00F33BBB"/>
    <w:rsid w:val="00F33EF7"/>
    <w:rsid w:val="00F342F3"/>
    <w:rsid w:val="00F34D4D"/>
    <w:rsid w:val="00F350A6"/>
    <w:rsid w:val="00F3759F"/>
    <w:rsid w:val="00F42518"/>
    <w:rsid w:val="00F43E35"/>
    <w:rsid w:val="00F442C8"/>
    <w:rsid w:val="00F44402"/>
    <w:rsid w:val="00F44531"/>
    <w:rsid w:val="00F45E29"/>
    <w:rsid w:val="00F46E8D"/>
    <w:rsid w:val="00F474A6"/>
    <w:rsid w:val="00F527B0"/>
    <w:rsid w:val="00F52A5C"/>
    <w:rsid w:val="00F57BA0"/>
    <w:rsid w:val="00F60C05"/>
    <w:rsid w:val="00F65676"/>
    <w:rsid w:val="00F6640A"/>
    <w:rsid w:val="00F71F59"/>
    <w:rsid w:val="00F74B65"/>
    <w:rsid w:val="00F76B44"/>
    <w:rsid w:val="00F8070A"/>
    <w:rsid w:val="00F80E15"/>
    <w:rsid w:val="00F839A4"/>
    <w:rsid w:val="00F858AF"/>
    <w:rsid w:val="00F86E41"/>
    <w:rsid w:val="00F9020E"/>
    <w:rsid w:val="00F9208F"/>
    <w:rsid w:val="00F942E1"/>
    <w:rsid w:val="00F97337"/>
    <w:rsid w:val="00FA01AA"/>
    <w:rsid w:val="00FA076E"/>
    <w:rsid w:val="00FA24F0"/>
    <w:rsid w:val="00FA3B7D"/>
    <w:rsid w:val="00FA4B4F"/>
    <w:rsid w:val="00FA641A"/>
    <w:rsid w:val="00FA6E39"/>
    <w:rsid w:val="00FA6E84"/>
    <w:rsid w:val="00FA7683"/>
    <w:rsid w:val="00FB224C"/>
    <w:rsid w:val="00FB4D46"/>
    <w:rsid w:val="00FC02B7"/>
    <w:rsid w:val="00FC0D25"/>
    <w:rsid w:val="00FC13C3"/>
    <w:rsid w:val="00FC17EF"/>
    <w:rsid w:val="00FC1F12"/>
    <w:rsid w:val="00FC2199"/>
    <w:rsid w:val="00FC5EB1"/>
    <w:rsid w:val="00FD18C0"/>
    <w:rsid w:val="00FD3CDA"/>
    <w:rsid w:val="00FD47AB"/>
    <w:rsid w:val="00FD53AF"/>
    <w:rsid w:val="00FD5603"/>
    <w:rsid w:val="00FD5CCA"/>
    <w:rsid w:val="00FD6957"/>
    <w:rsid w:val="00FE1F43"/>
    <w:rsid w:val="00FE48E7"/>
    <w:rsid w:val="00FF1610"/>
    <w:rsid w:val="00FF1DE4"/>
    <w:rsid w:val="00FF493E"/>
    <w:rsid w:val="00FF557A"/>
    <w:rsid w:val="00FF59C6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CA67D"/>
  <w15:chartTrackingRefBased/>
  <w15:docId w15:val="{D4F2A3BC-7DAE-4F51-B29C-84A0FAE2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 Light" w:eastAsia="等线" w:hAnsi="等线 Light" w:cs="等线 Light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797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Courier New" w:hAnsi="Courier New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Courier New" w:hAnsi="Courier New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Courier New" w:hAnsi="Courier New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Courier New" w:hAnsi="Courier New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Courier New" w:hAnsi="Courier New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Courier New" w:hAnsi="Courier New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Courier New" w:hAnsi="Courier New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Courier New" w:hAnsi="Courier New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ourier New" w:hAnsi="Courier New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Courier New" w:hAnsi="Courier New"/>
    </w:rPr>
  </w:style>
  <w:style w:type="paragraph" w:customStyle="1" w:styleId="00BodyText">
    <w:name w:val="00 BodyText"/>
    <w:basedOn w:val="a"/>
    <w:pPr>
      <w:spacing w:after="220"/>
    </w:pPr>
    <w:rPr>
      <w:rFonts w:ascii="Courier New" w:hAnsi="Courier New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Courier New" w:hAnsi="Courier New"/>
      <w:b/>
      <w:sz w:val="24"/>
    </w:rPr>
  </w:style>
  <w:style w:type="character" w:styleId="aa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Courier New" w:hAnsi="Courier New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ourier New" w:hAnsi="Courier New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Courier New" w:hAnsi="Courier New" w:cs="Courier New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Wingdings" w:hAnsi="Wingdings"/>
      <w:sz w:val="18"/>
      <w:szCs w:val="18"/>
      <w:lang w:val="x-none"/>
    </w:rPr>
  </w:style>
  <w:style w:type="character" w:customStyle="1" w:styleId="ad">
    <w:name w:val="批注框文本 字符"/>
    <w:link w:val="ac"/>
    <w:uiPriority w:val="99"/>
    <w:semiHidden/>
    <w:rsid w:val="00A361F7"/>
    <w:rPr>
      <w:rFonts w:ascii="Wingdings" w:hAnsi="Wingdings" w:cs="Wingdings"/>
      <w:sz w:val="18"/>
      <w:szCs w:val="18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E174E7"/>
    <w:rPr>
      <w:rFonts w:ascii="Monotype Sorts" w:eastAsia="Monotype Sorts"/>
      <w:sz w:val="18"/>
      <w:szCs w:val="18"/>
    </w:rPr>
  </w:style>
  <w:style w:type="character" w:customStyle="1" w:styleId="af">
    <w:name w:val="文档结构图 字符"/>
    <w:link w:val="ae"/>
    <w:uiPriority w:val="99"/>
    <w:semiHidden/>
    <w:rsid w:val="00E174E7"/>
    <w:rPr>
      <w:rFonts w:ascii="Monotype Sorts" w:eastAsia="Monotype Sorts"/>
      <w:sz w:val="18"/>
      <w:szCs w:val="18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174E7"/>
    <w:pPr>
      <w:spacing w:after="100" w:afterAutospacing="1" w:line="288" w:lineRule="auto"/>
      <w:ind w:firstLine="360"/>
      <w:jc w:val="both"/>
    </w:pPr>
    <w:rPr>
      <w:rFonts w:eastAsia="Webdings"/>
    </w:rPr>
  </w:style>
  <w:style w:type="character" w:customStyle="1" w:styleId="0MaintextChar">
    <w:name w:val="0 Main text Char"/>
    <w:link w:val="0Maintext"/>
    <w:rsid w:val="00E174E7"/>
    <w:rPr>
      <w:rFonts w:eastAsia="Webdings" w:cs="Cambria Math"/>
      <w:lang w:val="en-GB" w:eastAsia="en-US"/>
    </w:rPr>
  </w:style>
  <w:style w:type="character" w:styleId="af0">
    <w:name w:val="Hyperlink"/>
    <w:uiPriority w:val="99"/>
    <w:rsid w:val="00E174E7"/>
    <w:rPr>
      <w:color w:val="0000FF"/>
      <w:u w:val="single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8B4C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7">
    <w:name w:val="批注文字 字符"/>
    <w:link w:val="a6"/>
    <w:uiPriority w:val="99"/>
    <w:semiHidden/>
    <w:rsid w:val="008B4C7E"/>
    <w:rPr>
      <w:rFonts w:ascii="Courier New" w:hAnsi="Courier New"/>
      <w:lang w:val="en-GB" w:eastAsia="en-US"/>
    </w:rPr>
  </w:style>
  <w:style w:type="character" w:customStyle="1" w:styleId="af2">
    <w:name w:val="批注主题 字符"/>
    <w:link w:val="af1"/>
    <w:uiPriority w:val="99"/>
    <w:semiHidden/>
    <w:rsid w:val="008B4C7E"/>
    <w:rPr>
      <w:rFonts w:ascii="Courier New" w:hAnsi="Courier New"/>
      <w:b/>
      <w:bCs/>
      <w:lang w:val="en-GB" w:eastAsia="en-US"/>
    </w:rPr>
  </w:style>
  <w:style w:type="paragraph" w:styleId="af3">
    <w:name w:val="Revision"/>
    <w:hidden/>
    <w:uiPriority w:val="99"/>
    <w:semiHidden/>
    <w:rsid w:val="008B4C7E"/>
    <w:rPr>
      <w:lang w:val="en-GB" w:eastAsia="en-US"/>
    </w:rPr>
  </w:style>
  <w:style w:type="character" w:customStyle="1" w:styleId="a4">
    <w:name w:val="页眉 字符"/>
    <w:link w:val="a3"/>
    <w:semiHidden/>
    <w:rsid w:val="000F7DCF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DC4A7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Cambria Math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DC4A7C"/>
    <w:rPr>
      <w:rFonts w:eastAsia="Cambria Math"/>
      <w:kern w:val="2"/>
      <w:sz w:val="22"/>
      <w:szCs w:val="24"/>
      <w:lang w:val="en-GB" w:eastAsia="ko-KR"/>
    </w:rPr>
  </w:style>
  <w:style w:type="table" w:styleId="af4">
    <w:name w:val="Table Grid"/>
    <w:basedOn w:val="a1"/>
    <w:uiPriority w:val="39"/>
    <w:rsid w:val="0065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qFormat/>
    <w:rsid w:val="006D7D66"/>
    <w:pPr>
      <w:spacing w:before="100" w:beforeAutospacing="1" w:after="100" w:afterAutospacing="1"/>
    </w:pPr>
    <w:rPr>
      <w:rFonts w:ascii="Monotype Sorts" w:eastAsia="Monotype Sorts" w:hAnsi="Monotype Sorts" w:cs="Monotype Sorts"/>
      <w:sz w:val="24"/>
      <w:szCs w:val="24"/>
      <w:lang w:val="en-US" w:eastAsia="zh-CN"/>
    </w:rPr>
  </w:style>
  <w:style w:type="paragraph" w:styleId="af6">
    <w:name w:val="List Paragraph"/>
    <w:aliases w:val="列出段落,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f7"/>
    <w:uiPriority w:val="34"/>
    <w:qFormat/>
    <w:rsid w:val="00840C3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onotype Sorts"/>
      <w:lang w:eastAsia="ja-JP"/>
    </w:rPr>
  </w:style>
  <w:style w:type="character" w:customStyle="1" w:styleId="af7">
    <w:name w:val="列表段落 字符"/>
    <w:aliases w:val="列出段落 字符,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840C3C"/>
    <w:rPr>
      <w:rFonts w:eastAsia="Monotype Sorts"/>
      <w:lang w:val="en-GB" w:eastAsia="ja-JP"/>
    </w:rPr>
  </w:style>
  <w:style w:type="character" w:styleId="af8">
    <w:name w:val="Emphasis"/>
    <w:uiPriority w:val="20"/>
    <w:qFormat/>
    <w:rsid w:val="00A04145"/>
    <w:rPr>
      <w:i/>
      <w:iCs/>
    </w:rPr>
  </w:style>
  <w:style w:type="character" w:styleId="af9">
    <w:name w:val="Strong"/>
    <w:uiPriority w:val="22"/>
    <w:qFormat/>
    <w:rsid w:val="001F0663"/>
    <w:rPr>
      <w:b/>
      <w:bCs/>
    </w:rPr>
  </w:style>
  <w:style w:type="paragraph" w:customStyle="1" w:styleId="bullet1">
    <w:name w:val="bullet1"/>
    <w:basedOn w:val="a"/>
    <w:link w:val="bullet10"/>
    <w:qFormat/>
    <w:rsid w:val="002F4700"/>
    <w:pPr>
      <w:numPr>
        <w:numId w:val="36"/>
      </w:numPr>
      <w:spacing w:after="120" w:line="259" w:lineRule="auto"/>
    </w:pPr>
    <w:rPr>
      <w:rFonts w:ascii="t" w:eastAsia="Webdings" w:hAnsi="t"/>
      <w:sz w:val="22"/>
      <w:szCs w:val="22"/>
      <w:lang w:val="en-US" w:eastAsia="ko-KR"/>
    </w:rPr>
  </w:style>
  <w:style w:type="character" w:customStyle="1" w:styleId="bullet10">
    <w:name w:val="bullet1 字符"/>
    <w:link w:val="bullet1"/>
    <w:qFormat/>
    <w:rsid w:val="002F4700"/>
    <w:rPr>
      <w:rFonts w:ascii="t" w:eastAsia="Webdings" w:hAnsi="t"/>
      <w:sz w:val="22"/>
      <w:szCs w:val="22"/>
      <w:lang w:eastAsia="ko-KR"/>
    </w:rPr>
  </w:style>
  <w:style w:type="paragraph" w:customStyle="1" w:styleId="bullet2">
    <w:name w:val="bullet2"/>
    <w:basedOn w:val="bullet1"/>
    <w:qFormat/>
    <w:rsid w:val="002F4700"/>
    <w:pPr>
      <w:numPr>
        <w:ilvl w:val="1"/>
      </w:numPr>
      <w:tabs>
        <w:tab w:val="num" w:pos="360"/>
      </w:tabs>
      <w:ind w:left="1080" w:hanging="360"/>
    </w:pPr>
  </w:style>
  <w:style w:type="paragraph" w:customStyle="1" w:styleId="bullet3">
    <w:name w:val="bullet3"/>
    <w:basedOn w:val="bullet1"/>
    <w:qFormat/>
    <w:rsid w:val="002F4700"/>
    <w:pPr>
      <w:numPr>
        <w:ilvl w:val="2"/>
      </w:numPr>
      <w:tabs>
        <w:tab w:val="num" w:pos="360"/>
      </w:tabs>
      <w:ind w:left="1800" w:hanging="360"/>
    </w:pPr>
  </w:style>
  <w:style w:type="paragraph" w:customStyle="1" w:styleId="xmsonormal">
    <w:name w:val="x_msonormal"/>
    <w:basedOn w:val="a"/>
    <w:uiPriority w:val="99"/>
    <w:rsid w:val="00066B3D"/>
    <w:rPr>
      <w:rFonts w:ascii="t" w:eastAsia="t" w:hAnsi="t" w:cs="t"/>
      <w:sz w:val="22"/>
      <w:szCs w:val="22"/>
      <w:lang w:val="en-US"/>
    </w:rPr>
  </w:style>
  <w:style w:type="character" w:customStyle="1" w:styleId="xapple-converted-space">
    <w:name w:val="x_apple-converted-space"/>
    <w:rsid w:val="00066B3D"/>
  </w:style>
  <w:style w:type="paragraph" w:customStyle="1" w:styleId="Style2">
    <w:name w:val="Style2"/>
    <w:basedOn w:val="3"/>
    <w:link w:val="Style2Char"/>
    <w:qFormat/>
    <w:rsid w:val="0070771F"/>
    <w:pPr>
      <w:keepLines/>
      <w:widowControl w:val="0"/>
      <w:spacing w:before="40" w:after="240"/>
      <w:ind w:left="1077" w:hanging="1077"/>
      <w:jc w:val="both"/>
    </w:pPr>
    <w:rPr>
      <w:rFonts w:ascii="Arial" w:eastAsia="Malgun Gothic" w:hAnsi="Arial" w:cs="Arial"/>
      <w:kern w:val="2"/>
      <w:sz w:val="21"/>
      <w:szCs w:val="16"/>
      <w:lang w:val="en-US" w:eastAsia="zh-CN"/>
    </w:rPr>
  </w:style>
  <w:style w:type="character" w:customStyle="1" w:styleId="Style2Char">
    <w:name w:val="Style2 Char"/>
    <w:link w:val="Style2"/>
    <w:qFormat/>
    <w:rsid w:val="0070771F"/>
    <w:rPr>
      <w:rFonts w:ascii="Arial" w:eastAsia="Malgun Gothic" w:hAnsi="Arial" w:cs="Arial"/>
      <w:kern w:val="2"/>
      <w:sz w:val="21"/>
      <w:szCs w:val="16"/>
    </w:rPr>
  </w:style>
  <w:style w:type="paragraph" w:customStyle="1" w:styleId="B2">
    <w:name w:val="B2"/>
    <w:basedOn w:val="a"/>
    <w:link w:val="B2Char"/>
    <w:qFormat/>
    <w:rsid w:val="004B4C86"/>
    <w:pPr>
      <w:spacing w:after="180"/>
      <w:ind w:left="851" w:hanging="284"/>
    </w:pPr>
    <w:rPr>
      <w:rFonts w:ascii="Times New Roman" w:eastAsia="宋体" w:hAnsi="Times New Roman" w:cs="Times New Roman"/>
      <w:lang w:val="x-none"/>
    </w:rPr>
  </w:style>
  <w:style w:type="paragraph" w:customStyle="1" w:styleId="B3">
    <w:name w:val="B3"/>
    <w:basedOn w:val="a"/>
    <w:link w:val="B3Char"/>
    <w:rsid w:val="004B4C86"/>
    <w:pPr>
      <w:spacing w:after="180"/>
      <w:ind w:left="1135" w:hanging="284"/>
    </w:pPr>
    <w:rPr>
      <w:rFonts w:ascii="Times New Roman" w:eastAsia="宋体" w:hAnsi="Times New Roman" w:cs="Times New Roman"/>
    </w:rPr>
  </w:style>
  <w:style w:type="paragraph" w:customStyle="1" w:styleId="B4">
    <w:name w:val="B4"/>
    <w:basedOn w:val="a"/>
    <w:link w:val="B4Char"/>
    <w:qFormat/>
    <w:rsid w:val="004B4C86"/>
    <w:pPr>
      <w:spacing w:after="180"/>
      <w:ind w:left="1418" w:hanging="284"/>
    </w:pPr>
    <w:rPr>
      <w:rFonts w:ascii="Times New Roman" w:eastAsia="宋体" w:hAnsi="Times New Roman" w:cs="Times New Roman"/>
    </w:rPr>
  </w:style>
  <w:style w:type="character" w:customStyle="1" w:styleId="B2Char">
    <w:name w:val="B2 Char"/>
    <w:link w:val="B2"/>
    <w:qFormat/>
    <w:rsid w:val="004B4C86"/>
    <w:rPr>
      <w:rFonts w:ascii="Times New Roman" w:eastAsia="宋体" w:hAnsi="Times New Roman" w:cs="Times New Roman"/>
      <w:lang w:val="x-none" w:eastAsia="en-US"/>
    </w:rPr>
  </w:style>
  <w:style w:type="character" w:customStyle="1" w:styleId="B3Char">
    <w:name w:val="B3 Char"/>
    <w:link w:val="B3"/>
    <w:rsid w:val="004B4C86"/>
    <w:rPr>
      <w:rFonts w:ascii="Times New Roman" w:eastAsia="宋体" w:hAnsi="Times New Roman" w:cs="Times New Roman"/>
      <w:lang w:val="en-GB" w:eastAsia="en-US"/>
    </w:rPr>
  </w:style>
  <w:style w:type="character" w:customStyle="1" w:styleId="B4Char">
    <w:name w:val="B4 Char"/>
    <w:link w:val="B4"/>
    <w:rsid w:val="004B4C86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65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57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CMCC</cp:lastModifiedBy>
  <cp:revision>3</cp:revision>
  <cp:lastPrinted>2002-04-23T01:10:00Z</cp:lastPrinted>
  <dcterms:created xsi:type="dcterms:W3CDTF">2022-02-11T08:16:00Z</dcterms:created>
  <dcterms:modified xsi:type="dcterms:W3CDTF">2022-02-11T08:19:00Z</dcterms:modified>
</cp:coreProperties>
</file>